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DF0950" w:rsidRDefault="00462120">
      <w:pPr>
        <w:spacing w:before="120" w:after="120"/>
        <w:ind w:left="1546" w:hangingChars="700" w:hanging="1546"/>
        <w:outlineLvl w:val="0"/>
        <w:rPr>
          <w:rFonts w:ascii="Arial" w:hAnsi="Arial" w:cs="Arial"/>
          <w:b/>
          <w:bCs/>
          <w:sz w:val="22"/>
          <w:szCs w:val="22"/>
        </w:rPr>
      </w:pPr>
      <w:proofErr w:type="spellStart"/>
      <w:r>
        <w:rPr>
          <w:rFonts w:ascii="Arial" w:hAnsi="Arial" w:cs="Arial"/>
          <w:b/>
          <w:bCs/>
          <w:sz w:val="22"/>
          <w:szCs w:val="22"/>
        </w:rPr>
        <w:t>3GPP</w:t>
      </w:r>
      <w:proofErr w:type="spellEnd"/>
      <w:r>
        <w:rPr>
          <w:rFonts w:ascii="Arial" w:hAnsi="Arial" w:cs="Arial"/>
          <w:b/>
          <w:bCs/>
          <w:sz w:val="22"/>
          <w:szCs w:val="22"/>
        </w:rPr>
        <w:t xml:space="preserve"> TSG </w:t>
      </w:r>
      <w:proofErr w:type="spellStart"/>
      <w:r>
        <w:rPr>
          <w:rFonts w:ascii="Arial" w:hAnsi="Arial" w:cs="Arial"/>
          <w:b/>
          <w:bCs/>
          <w:sz w:val="22"/>
          <w:szCs w:val="22"/>
        </w:rPr>
        <w:t>RAN2#12</w:t>
      </w:r>
      <w:r w:rsidR="00E53DAB">
        <w:rPr>
          <w:rFonts w:ascii="Arial" w:eastAsia="宋体" w:hAnsi="Arial" w:cs="Arial"/>
          <w:b/>
          <w:bCs/>
          <w:sz w:val="22"/>
          <w:szCs w:val="22"/>
        </w:rPr>
        <w:t>6</w:t>
      </w:r>
      <w:proofErr w:type="spellEnd"/>
      <w:r w:rsidR="00E53DAB">
        <w:rPr>
          <w:rFonts w:ascii="Arial" w:eastAsia="宋体" w:hAnsi="Arial" w:cs="Arial"/>
          <w:b/>
          <w:bCs/>
          <w:sz w:val="22"/>
          <w:szCs w:val="22"/>
        </w:rPr>
        <w:t xml:space="preserve"> Meeting</w:t>
      </w:r>
      <w:r>
        <w:rPr>
          <w:rFonts w:ascii="Arial" w:hAnsi="Arial" w:cs="Arial"/>
          <w:b/>
          <w:bCs/>
          <w:sz w:val="22"/>
          <w:szCs w:val="22"/>
        </w:rPr>
        <w:t xml:space="preserve"> </w:t>
      </w:r>
      <w:r>
        <w:rPr>
          <w:rFonts w:ascii="Arial" w:hAnsi="Arial" w:cs="Arial"/>
          <w:b/>
          <w:bCs/>
          <w:sz w:val="22"/>
          <w:szCs w:val="22"/>
        </w:rPr>
        <w:tab/>
        <w:t xml:space="preserve">                         </w:t>
      </w:r>
      <w:r w:rsidR="00E53DAB">
        <w:rPr>
          <w:rFonts w:ascii="Arial" w:hAnsi="Arial" w:cs="Arial"/>
          <w:b/>
          <w:bCs/>
          <w:sz w:val="22"/>
          <w:szCs w:val="22"/>
        </w:rPr>
        <w:t xml:space="preserve"> </w:t>
      </w:r>
      <w:r>
        <w:rPr>
          <w:rFonts w:ascii="Arial" w:hAnsi="Arial" w:cs="Arial"/>
          <w:b/>
          <w:bCs/>
          <w:sz w:val="22"/>
          <w:szCs w:val="22"/>
        </w:rPr>
        <w:t xml:space="preserve">       </w:t>
      </w:r>
      <w:r>
        <w:rPr>
          <w:rFonts w:ascii="Arial" w:eastAsia="宋体" w:hAnsi="Arial" w:cs="Arial" w:hint="eastAsia"/>
          <w:b/>
          <w:bCs/>
          <w:sz w:val="22"/>
          <w:szCs w:val="22"/>
        </w:rPr>
        <w:t xml:space="preserve">   </w:t>
      </w:r>
      <w:r>
        <w:rPr>
          <w:rFonts w:ascii="Arial" w:eastAsia="宋体" w:hAnsi="Arial" w:cs="Arial"/>
          <w:b/>
          <w:bCs/>
          <w:sz w:val="22"/>
          <w:szCs w:val="22"/>
        </w:rPr>
        <w:t xml:space="preserve">  </w:t>
      </w:r>
      <w:r>
        <w:rPr>
          <w:rFonts w:ascii="Arial" w:eastAsia="宋体" w:hAnsi="Arial" w:cs="Arial" w:hint="eastAsia"/>
          <w:b/>
          <w:bCs/>
          <w:sz w:val="22"/>
          <w:szCs w:val="22"/>
        </w:rPr>
        <w:tab/>
      </w:r>
      <w:r>
        <w:rPr>
          <w:rFonts w:ascii="Arial" w:eastAsia="宋体" w:hAnsi="Arial" w:cs="Arial" w:hint="eastAsia"/>
          <w:b/>
          <w:bCs/>
          <w:sz w:val="22"/>
          <w:szCs w:val="22"/>
        </w:rPr>
        <w:tab/>
      </w:r>
      <w:r>
        <w:rPr>
          <w:rFonts w:ascii="Arial" w:eastAsia="宋体" w:hAnsi="Arial" w:cs="Arial" w:hint="eastAsia"/>
          <w:b/>
          <w:bCs/>
          <w:sz w:val="22"/>
          <w:szCs w:val="22"/>
        </w:rPr>
        <w:tab/>
        <w:t xml:space="preserve">     </w:t>
      </w:r>
      <w:proofErr w:type="spellStart"/>
      <w:r>
        <w:rPr>
          <w:rFonts w:ascii="Arial" w:hAnsi="Arial" w:cs="Arial" w:hint="eastAsia"/>
          <w:b/>
          <w:bCs/>
          <w:sz w:val="22"/>
          <w:szCs w:val="22"/>
        </w:rPr>
        <w:t>R</w:t>
      </w:r>
      <w:r>
        <w:rPr>
          <w:rFonts w:ascii="Arial" w:hAnsi="Arial" w:cs="Arial"/>
          <w:b/>
          <w:bCs/>
          <w:sz w:val="22"/>
          <w:szCs w:val="22"/>
        </w:rPr>
        <w:t>2</w:t>
      </w:r>
      <w:proofErr w:type="spellEnd"/>
      <w:r>
        <w:rPr>
          <w:rFonts w:ascii="Arial" w:hAnsi="Arial" w:cs="Arial"/>
          <w:b/>
          <w:bCs/>
          <w:sz w:val="22"/>
          <w:szCs w:val="22"/>
        </w:rPr>
        <w:t>-</w:t>
      </w:r>
      <w:r>
        <w:rPr>
          <w:rFonts w:ascii="Arial" w:hAnsi="Arial" w:cs="Arial" w:hint="eastAsia"/>
          <w:b/>
          <w:bCs/>
          <w:sz w:val="22"/>
          <w:szCs w:val="22"/>
        </w:rPr>
        <w:t>2</w:t>
      </w:r>
      <w:r>
        <w:rPr>
          <w:rFonts w:ascii="Arial" w:hAnsi="Arial" w:cs="Arial"/>
          <w:b/>
          <w:bCs/>
          <w:sz w:val="22"/>
          <w:szCs w:val="22"/>
        </w:rPr>
        <w:t>4</w:t>
      </w:r>
      <w:r w:rsidR="00E53DAB">
        <w:rPr>
          <w:rFonts w:ascii="Arial" w:eastAsia="宋体" w:hAnsi="Arial" w:cs="Arial"/>
          <w:b/>
          <w:bCs/>
          <w:sz w:val="22"/>
          <w:szCs w:val="22"/>
        </w:rPr>
        <w:t>05184</w:t>
      </w:r>
      <w:r>
        <w:rPr>
          <w:rFonts w:ascii="Arial" w:hAnsi="Arial" w:cs="Arial"/>
          <w:b/>
          <w:bCs/>
          <w:sz w:val="22"/>
          <w:szCs w:val="22"/>
        </w:rPr>
        <w:t xml:space="preserve">                                                                                                                                                </w:t>
      </w:r>
    </w:p>
    <w:p w:rsidR="00DF0950" w:rsidRPr="00E53DAB" w:rsidRDefault="00462120" w:rsidP="00E53DAB">
      <w:pPr>
        <w:tabs>
          <w:tab w:val="right" w:pos="9639"/>
          <w:tab w:val="right" w:pos="13323"/>
        </w:tabs>
        <w:spacing w:before="120" w:after="120"/>
        <w:rPr>
          <w:rFonts w:ascii="Arial" w:eastAsiaTheme="minorEastAsia" w:hAnsi="Arial" w:hint="eastAsia"/>
          <w:b/>
          <w:sz w:val="24"/>
        </w:rPr>
      </w:pPr>
      <w:r>
        <w:rPr>
          <w:rFonts w:ascii="Arial" w:hAnsi="Arial"/>
          <w:b/>
          <w:sz w:val="24"/>
        </w:rPr>
        <w:t>Fukuoka, Japan, 20</w:t>
      </w:r>
      <w:r>
        <w:rPr>
          <w:rFonts w:ascii="Arial" w:hAnsi="Arial"/>
          <w:b/>
          <w:sz w:val="24"/>
          <w:vertAlign w:val="superscript"/>
        </w:rPr>
        <w:t>th</w:t>
      </w:r>
      <w:r>
        <w:rPr>
          <w:rFonts w:ascii="Arial" w:hAnsi="Arial"/>
          <w:b/>
          <w:sz w:val="24"/>
        </w:rPr>
        <w:t xml:space="preserve"> - 24</w:t>
      </w:r>
      <w:r>
        <w:rPr>
          <w:rFonts w:ascii="Arial" w:hAnsi="Arial"/>
          <w:b/>
          <w:sz w:val="24"/>
          <w:vertAlign w:val="superscript"/>
        </w:rPr>
        <w:t>th</w:t>
      </w:r>
      <w:r>
        <w:rPr>
          <w:rFonts w:ascii="Arial" w:hAnsi="Arial"/>
          <w:b/>
          <w:sz w:val="24"/>
        </w:rPr>
        <w:t xml:space="preserve"> May 2024</w:t>
      </w:r>
    </w:p>
    <w:p w:rsidR="00DF0950" w:rsidRDefault="00462120">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8.1.2.2</w:t>
      </w:r>
    </w:p>
    <w:p w:rsidR="00DF0950" w:rsidRDefault="00462120">
      <w:pPr>
        <w:spacing w:before="120" w:after="120"/>
        <w:ind w:left="1985" w:hanging="1985"/>
        <w:rPr>
          <w:rFonts w:ascii="Arial" w:eastAsia="宋体" w:hAnsi="Arial" w:cs="Arial"/>
          <w:b/>
          <w:sz w:val="22"/>
          <w:szCs w:val="22"/>
        </w:rPr>
      </w:pPr>
      <w:r>
        <w:rPr>
          <w:rFonts w:ascii="Arial" w:hAnsi="Arial" w:cs="Arial"/>
          <w:b/>
          <w:sz w:val="22"/>
          <w:szCs w:val="22"/>
        </w:rPr>
        <w:t>Title:</w:t>
      </w:r>
      <w:r>
        <w:rPr>
          <w:rFonts w:ascii="Arial" w:hAnsi="Arial" w:cs="Arial"/>
          <w:b/>
          <w:sz w:val="22"/>
          <w:szCs w:val="22"/>
        </w:rPr>
        <w:tab/>
      </w:r>
      <w:r>
        <w:rPr>
          <w:rFonts w:ascii="Arial" w:eastAsia="宋体" w:hAnsi="Arial" w:cs="Arial"/>
          <w:b/>
          <w:sz w:val="22"/>
          <w:szCs w:val="22"/>
        </w:rPr>
        <w:t>C</w:t>
      </w:r>
      <w:r>
        <w:rPr>
          <w:rFonts w:ascii="Arial" w:eastAsia="宋体" w:hAnsi="Arial" w:cs="Arial" w:hint="eastAsia"/>
          <w:b/>
          <w:sz w:val="22"/>
          <w:szCs w:val="22"/>
        </w:rPr>
        <w:t>on</w:t>
      </w:r>
      <w:r>
        <w:rPr>
          <w:rFonts w:ascii="Arial" w:eastAsia="宋体" w:hAnsi="Arial" w:cs="Arial"/>
          <w:b/>
          <w:sz w:val="22"/>
          <w:szCs w:val="22"/>
        </w:rPr>
        <w:t>siderations</w:t>
      </w:r>
      <w:r>
        <w:rPr>
          <w:rFonts w:ascii="Arial" w:eastAsia="宋体" w:hAnsi="Arial" w:cs="Arial" w:hint="eastAsia"/>
          <w:b/>
          <w:sz w:val="22"/>
          <w:szCs w:val="22"/>
        </w:rPr>
        <w:t xml:space="preserve"> on Functionality based LCM for UE Sided Model</w:t>
      </w:r>
    </w:p>
    <w:p w:rsidR="00DF0950" w:rsidRDefault="00462120">
      <w:pPr>
        <w:spacing w:before="120" w:after="120"/>
        <w:ind w:left="1985" w:hanging="1985"/>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Pr>
          <w:rFonts w:ascii="Arial" w:eastAsia="宋体" w:hAnsi="Arial" w:cs="Arial" w:hint="eastAsia"/>
          <w:b/>
          <w:sz w:val="22"/>
          <w:szCs w:val="22"/>
        </w:rPr>
        <w:t xml:space="preserve"> Corporation</w:t>
      </w:r>
    </w:p>
    <w:p w:rsidR="00DF0950" w:rsidRDefault="00462120">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DF0950" w:rsidRDefault="00462120">
      <w:pPr>
        <w:pStyle w:val="1"/>
        <w:spacing w:beforeLines="30" w:before="72" w:afterLines="30" w:after="72" w:line="288" w:lineRule="auto"/>
      </w:pPr>
      <w:r>
        <w:rPr>
          <w:rFonts w:hint="eastAsia"/>
        </w:rPr>
        <w:t>Introduction</w:t>
      </w:r>
    </w:p>
    <w:p w:rsidR="00DF0950" w:rsidRDefault="00462120">
      <w:pPr>
        <w:spacing w:before="120" w:after="120"/>
        <w:rPr>
          <w:rFonts w:eastAsiaTheme="minorEastAsia"/>
          <w:sz w:val="21"/>
          <w:szCs w:val="21"/>
        </w:rPr>
      </w:pPr>
      <w:r>
        <w:rPr>
          <w:rFonts w:eastAsiaTheme="minorEastAsia" w:hint="eastAsia"/>
          <w:sz w:val="21"/>
          <w:szCs w:val="21"/>
        </w:rPr>
        <w:t>I</w:t>
      </w:r>
      <w:r>
        <w:rPr>
          <w:rFonts w:eastAsiaTheme="minorEastAsia"/>
          <w:sz w:val="21"/>
          <w:szCs w:val="21"/>
        </w:rPr>
        <w:t xml:space="preserve">n </w:t>
      </w:r>
      <w:proofErr w:type="spellStart"/>
      <w:r>
        <w:rPr>
          <w:rFonts w:eastAsiaTheme="minorEastAsia"/>
          <w:sz w:val="21"/>
          <w:szCs w:val="21"/>
        </w:rPr>
        <w:t>RAN2#125bis</w:t>
      </w:r>
      <w:proofErr w:type="spellEnd"/>
      <w:r>
        <w:rPr>
          <w:rFonts w:eastAsiaTheme="minorEastAsia"/>
          <w:sz w:val="21"/>
          <w:szCs w:val="21"/>
        </w:rPr>
        <w:t xml:space="preserve"> meeting, </w:t>
      </w:r>
      <w:proofErr w:type="spellStart"/>
      <w:r>
        <w:rPr>
          <w:rFonts w:eastAsiaTheme="minorEastAsia"/>
          <w:sz w:val="21"/>
          <w:szCs w:val="21"/>
        </w:rPr>
        <w:t>RAN2</w:t>
      </w:r>
      <w:proofErr w:type="spellEnd"/>
      <w:r>
        <w:rPr>
          <w:rFonts w:eastAsiaTheme="minorEastAsia"/>
          <w:sz w:val="21"/>
          <w:szCs w:val="21"/>
        </w:rPr>
        <w:t xml:space="preserve"> </w:t>
      </w:r>
      <w:r w:rsidR="00E53DAB">
        <w:rPr>
          <w:rFonts w:eastAsiaTheme="minorEastAsia"/>
          <w:sz w:val="21"/>
          <w:szCs w:val="21"/>
        </w:rPr>
        <w:t>has initially</w:t>
      </w:r>
      <w:r>
        <w:rPr>
          <w:rFonts w:eastAsiaTheme="minorEastAsia"/>
          <w:sz w:val="21"/>
          <w:szCs w:val="21"/>
        </w:rPr>
        <w:t xml:space="preserve"> discuss</w:t>
      </w:r>
      <w:r w:rsidR="00E53DAB">
        <w:rPr>
          <w:rFonts w:eastAsiaTheme="minorEastAsia"/>
          <w:sz w:val="21"/>
          <w:szCs w:val="21"/>
        </w:rPr>
        <w:t>ed</w:t>
      </w:r>
      <w:r>
        <w:rPr>
          <w:rFonts w:eastAsiaTheme="minorEastAsia"/>
          <w:sz w:val="21"/>
          <w:szCs w:val="21"/>
        </w:rPr>
        <w:t xml:space="preserve"> the functionality based LCM, and a few agreements have been achieved for UE capability, applicability reporting, performance monitoring respectively</w:t>
      </w:r>
      <w:r>
        <w:rPr>
          <w:rFonts w:eastAsiaTheme="minorEastAsia" w:hint="eastAsia"/>
          <w:sz w:val="21"/>
          <w:szCs w:val="21"/>
        </w:rPr>
        <w:t>.</w:t>
      </w:r>
      <w:r w:rsidR="00E53DAB">
        <w:rPr>
          <w:rFonts w:eastAsiaTheme="minorEastAsia"/>
          <w:sz w:val="21"/>
          <w:szCs w:val="21"/>
        </w:rPr>
        <w:t xml:space="preserve"> During the discussion, it is found that there are some divergencies on the issue of functionality definition, the applicability reporting, for example, how to understand the functionality from </w:t>
      </w:r>
      <w:proofErr w:type="spellStart"/>
      <w:r w:rsidR="00E53DAB">
        <w:rPr>
          <w:rFonts w:eastAsiaTheme="minorEastAsia"/>
          <w:sz w:val="21"/>
          <w:szCs w:val="21"/>
        </w:rPr>
        <w:t>RAN2</w:t>
      </w:r>
      <w:proofErr w:type="spellEnd"/>
      <w:r w:rsidR="00E53DAB">
        <w:rPr>
          <w:rFonts w:eastAsiaTheme="minorEastAsia"/>
          <w:sz w:val="21"/>
          <w:szCs w:val="21"/>
        </w:rPr>
        <w:t xml:space="preserve"> perspective, which scenario the applicability reporting is designed for, etc.</w:t>
      </w:r>
    </w:p>
    <w:p w:rsidR="00DF0950" w:rsidRDefault="00462120">
      <w:pPr>
        <w:spacing w:before="120" w:after="120"/>
        <w:rPr>
          <w:rFonts w:eastAsiaTheme="minorEastAsia"/>
          <w:sz w:val="21"/>
          <w:szCs w:val="21"/>
        </w:rPr>
      </w:pPr>
      <w:r>
        <w:rPr>
          <w:rFonts w:eastAsia="宋体"/>
        </w:rPr>
        <w:t xml:space="preserve">The intent of this contribution is to share our view on </w:t>
      </w:r>
      <w:r w:rsidR="00E53DAB">
        <w:rPr>
          <w:rFonts w:eastAsia="宋体"/>
        </w:rPr>
        <w:t>above issues</w:t>
      </w:r>
      <w:r>
        <w:rPr>
          <w:rFonts w:eastAsia="宋体"/>
        </w:rPr>
        <w:t xml:space="preserve"> based on the achieved agreements</w:t>
      </w:r>
      <w:r w:rsidR="00E53DAB">
        <w:rPr>
          <w:rFonts w:eastAsia="宋体"/>
        </w:rPr>
        <w:t xml:space="preserve"> in </w:t>
      </w:r>
      <w:proofErr w:type="spellStart"/>
      <w:r w:rsidR="00E53DAB">
        <w:rPr>
          <w:rFonts w:eastAsia="宋体"/>
        </w:rPr>
        <w:t>RAN2#125bis</w:t>
      </w:r>
      <w:proofErr w:type="spellEnd"/>
      <w:r w:rsidR="00E53DAB">
        <w:rPr>
          <w:rFonts w:eastAsia="宋体"/>
        </w:rPr>
        <w:t xml:space="preserve"> meeting.</w:t>
      </w:r>
      <w:r>
        <w:rPr>
          <w:rFonts w:eastAsia="宋体"/>
        </w:rPr>
        <w:t xml:space="preserve"> </w:t>
      </w:r>
    </w:p>
    <w:p w:rsidR="00DF0950" w:rsidRDefault="00462120">
      <w:pPr>
        <w:pStyle w:val="1"/>
        <w:spacing w:beforeLines="30" w:before="72" w:afterLines="30" w:after="72" w:line="288" w:lineRule="auto"/>
      </w:pPr>
      <w:r>
        <w:t>Discussion</w:t>
      </w:r>
    </w:p>
    <w:p w:rsidR="00DF0950" w:rsidRDefault="00462120">
      <w:pPr>
        <w:pStyle w:val="2"/>
      </w:pPr>
      <w:r>
        <w:rPr>
          <w:rFonts w:hint="eastAsia"/>
        </w:rPr>
        <w:t xml:space="preserve">General Aspect </w:t>
      </w:r>
    </w:p>
    <w:p w:rsidR="00DF0950" w:rsidRDefault="00462120">
      <w:pPr>
        <w:spacing w:before="120" w:after="120"/>
        <w:rPr>
          <w:rFonts w:eastAsiaTheme="minorEastAsia"/>
        </w:rPr>
      </w:pPr>
      <w:r>
        <w:rPr>
          <w:rFonts w:eastAsiaTheme="minorEastAsia" w:hint="eastAsia"/>
        </w:rPr>
        <w:t>I</w:t>
      </w:r>
      <w:r>
        <w:rPr>
          <w:rFonts w:eastAsiaTheme="minorEastAsia"/>
        </w:rPr>
        <w:t xml:space="preserve">n </w:t>
      </w:r>
      <w:proofErr w:type="spellStart"/>
      <w:r>
        <w:rPr>
          <w:rFonts w:eastAsiaTheme="minorEastAsia"/>
        </w:rPr>
        <w:t>RAN2#125bis</w:t>
      </w:r>
      <w:proofErr w:type="spellEnd"/>
      <w:r>
        <w:rPr>
          <w:rFonts w:eastAsiaTheme="minorEastAsia"/>
        </w:rPr>
        <w:t xml:space="preserve"> meeting, the following agreements are achieved for UE capability, and left an FFS:</w:t>
      </w:r>
    </w:p>
    <w:p w:rsidR="00DF0950" w:rsidRDefault="00462120">
      <w:pPr>
        <w:pStyle w:val="Doc-text2"/>
        <w:pBdr>
          <w:top w:val="single" w:sz="4" w:space="1" w:color="auto"/>
          <w:left w:val="single" w:sz="4" w:space="4" w:color="auto"/>
          <w:bottom w:val="single" w:sz="4" w:space="1" w:color="auto"/>
          <w:right w:val="single" w:sz="4" w:space="4" w:color="auto"/>
        </w:pBdr>
        <w:tabs>
          <w:tab w:val="clear" w:pos="1622"/>
          <w:tab w:val="left" w:pos="567"/>
        </w:tabs>
        <w:spacing w:before="120" w:after="120"/>
        <w:ind w:left="1418" w:hanging="1338"/>
        <w:jc w:val="left"/>
        <w:rPr>
          <w:rFonts w:asciiTheme="minorHAnsi" w:hAnsiTheme="minorHAnsi" w:cstheme="minorHAnsi"/>
          <w:b/>
          <w:iCs/>
          <w:sz w:val="24"/>
        </w:rPr>
      </w:pPr>
      <w:r>
        <w:rPr>
          <w:rFonts w:asciiTheme="minorHAnsi" w:hAnsiTheme="minorHAnsi" w:cstheme="minorHAnsi"/>
          <w:b/>
          <w:iCs/>
          <w:sz w:val="24"/>
        </w:rPr>
        <w:t>Agreements</w:t>
      </w:r>
    </w:p>
    <w:p w:rsidR="00DF0950" w:rsidRDefault="00462120">
      <w:pPr>
        <w:pStyle w:val="Doc-comment"/>
        <w:pBdr>
          <w:top w:val="single" w:sz="4" w:space="1" w:color="auto"/>
          <w:left w:val="single" w:sz="4" w:space="4" w:color="auto"/>
          <w:bottom w:val="single" w:sz="4" w:space="1" w:color="auto"/>
          <w:right w:val="single" w:sz="4" w:space="4" w:color="auto"/>
        </w:pBdr>
        <w:tabs>
          <w:tab w:val="clear" w:pos="1622"/>
          <w:tab w:val="left" w:pos="567"/>
        </w:tabs>
        <w:spacing w:before="120" w:after="120"/>
        <w:ind w:left="567" w:hanging="487"/>
        <w:rPr>
          <w:i w:val="0"/>
          <w:iCs/>
        </w:rPr>
      </w:pPr>
      <w:r>
        <w:rPr>
          <w:i w:val="0"/>
          <w:iCs/>
        </w:rPr>
        <w:t>1.</w:t>
      </w:r>
      <w:r>
        <w:rPr>
          <w:i w:val="0"/>
          <w:iCs/>
        </w:rPr>
        <w:tab/>
        <w:t>Which AI/ML-enabled Features/</w:t>
      </w:r>
      <w:proofErr w:type="spellStart"/>
      <w:r>
        <w:rPr>
          <w:i w:val="0"/>
          <w:iCs/>
        </w:rPr>
        <w:t>FGs</w:t>
      </w:r>
      <w:proofErr w:type="spellEnd"/>
      <w:r>
        <w:rPr>
          <w:i w:val="0"/>
          <w:iCs/>
        </w:rPr>
        <w:t xml:space="preserve"> and functionalities are supported should be standardized. The details wait for </w:t>
      </w:r>
      <w:proofErr w:type="spellStart"/>
      <w:r>
        <w:rPr>
          <w:i w:val="0"/>
          <w:iCs/>
        </w:rPr>
        <w:t>RAN1’s</w:t>
      </w:r>
      <w:proofErr w:type="spellEnd"/>
      <w:r>
        <w:rPr>
          <w:i w:val="0"/>
          <w:iCs/>
        </w:rPr>
        <w:t xml:space="preserve"> progress.   “supported” means that the UE is capable of supporting the functionality and doesn’t mean </w:t>
      </w:r>
      <w:proofErr w:type="spellStart"/>
      <w:r>
        <w:rPr>
          <w:i w:val="0"/>
          <w:iCs/>
        </w:rPr>
        <w:t>neccesarily</w:t>
      </w:r>
      <w:proofErr w:type="spellEnd"/>
      <w:r>
        <w:rPr>
          <w:i w:val="0"/>
          <w:iCs/>
        </w:rPr>
        <w:t xml:space="preserve"> that the UE has the model available.  </w:t>
      </w:r>
      <w:r>
        <w:rPr>
          <w:i w:val="0"/>
          <w:iCs/>
          <w:highlight w:val="yellow"/>
        </w:rPr>
        <w:t>FFS what functionality refers to</w:t>
      </w:r>
      <w:r>
        <w:rPr>
          <w:i w:val="0"/>
          <w:iCs/>
        </w:rPr>
        <w:t>.</w:t>
      </w:r>
    </w:p>
    <w:p w:rsidR="00DF0950" w:rsidRDefault="00462120">
      <w:pPr>
        <w:pStyle w:val="Doc-comment"/>
        <w:pBdr>
          <w:top w:val="single" w:sz="4" w:space="1" w:color="auto"/>
          <w:left w:val="single" w:sz="4" w:space="4" w:color="auto"/>
          <w:bottom w:val="single" w:sz="4" w:space="1" w:color="auto"/>
          <w:right w:val="single" w:sz="4" w:space="4" w:color="auto"/>
        </w:pBdr>
        <w:tabs>
          <w:tab w:val="clear" w:pos="1622"/>
          <w:tab w:val="left" w:pos="567"/>
        </w:tabs>
        <w:spacing w:before="120" w:after="120"/>
        <w:ind w:left="1418" w:hanging="1338"/>
        <w:rPr>
          <w:i w:val="0"/>
          <w:iCs/>
        </w:rPr>
      </w:pPr>
      <w:r>
        <w:rPr>
          <w:i w:val="0"/>
          <w:iCs/>
        </w:rPr>
        <w:t>2.</w:t>
      </w:r>
      <w:r>
        <w:rPr>
          <w:i w:val="0"/>
          <w:iCs/>
        </w:rPr>
        <w:tab/>
        <w:t>Supported AI/ML-enabled Features/</w:t>
      </w:r>
      <w:proofErr w:type="spellStart"/>
      <w:r>
        <w:rPr>
          <w:i w:val="0"/>
          <w:iCs/>
        </w:rPr>
        <w:t>FGs</w:t>
      </w:r>
      <w:proofErr w:type="spellEnd"/>
      <w:r>
        <w:rPr>
          <w:i w:val="0"/>
          <w:iCs/>
        </w:rPr>
        <w:t xml:space="preserve"> and supported functionalities are included in UE capability.</w:t>
      </w:r>
    </w:p>
    <w:p w:rsidR="00DF0950" w:rsidRDefault="00462120">
      <w:pPr>
        <w:spacing w:before="120" w:after="120"/>
      </w:pPr>
      <w:r>
        <w:t>A</w:t>
      </w:r>
      <w:r>
        <w:rPr>
          <w:rFonts w:hint="eastAsia"/>
        </w:rPr>
        <w:t>ccording to the TR 38.843, there is a general description of functionality based LCM:</w:t>
      </w:r>
    </w:p>
    <w:tbl>
      <w:tblPr>
        <w:tblStyle w:val="ae"/>
        <w:tblW w:w="0" w:type="auto"/>
        <w:tblLook w:val="04A0" w:firstRow="1" w:lastRow="0" w:firstColumn="1" w:lastColumn="0" w:noHBand="0" w:noVBand="1"/>
      </w:tblPr>
      <w:tblGrid>
        <w:gridCol w:w="9650"/>
      </w:tblGrid>
      <w:tr w:rsidR="00DF0950">
        <w:tc>
          <w:tcPr>
            <w:tcW w:w="9876" w:type="dxa"/>
          </w:tcPr>
          <w:p w:rsidR="00DF0950" w:rsidRDefault="00462120">
            <w:pPr>
              <w:spacing w:before="120" w:after="120"/>
            </w:pPr>
            <w:r>
              <w:rPr>
                <w:highlight w:val="yellow"/>
              </w:rPr>
              <w:t xml:space="preserve">In </w:t>
            </w:r>
            <w:r>
              <w:rPr>
                <w:i/>
                <w:iCs/>
                <w:highlight w:val="yellow"/>
              </w:rPr>
              <w:t>functionality-based</w:t>
            </w:r>
            <w:r>
              <w:rPr>
                <w:highlight w:val="yellow"/>
              </w:rPr>
              <w:t xml:space="preserve"> LCM,</w:t>
            </w:r>
            <w:r>
              <w:t xml:space="preserve"> network indicates activation/deactivation/fallback/switching of AI/ML functionality via 3GPP signalling (e.g., RRC, MAC-CE, DCI). </w:t>
            </w:r>
            <w:r>
              <w:rPr>
                <w:highlight w:val="yellow"/>
              </w:rPr>
              <w:t>Models may not be identified at the Network,</w:t>
            </w:r>
            <w:r>
              <w:t xml:space="preserve"> </w:t>
            </w:r>
            <w:r>
              <w:rPr>
                <w:highlight w:val="yellow"/>
              </w:rPr>
              <w:t>and UE may perform model-level LCM. Whether and how much awareness/interaction NW should have about model-level LCM requires further study</w:t>
            </w:r>
            <w:r>
              <w:t>. For functionality identification, there may be either one or more than one Functionalities defined within an AI/ML-enabled feature, whereby AI/ML-enabled Feature refers to a Feature where AI/ML may be used. Note: UE may have one AI/ML model for the functionality, or UE may have multiple AI/ML models for the functionality.</w:t>
            </w:r>
          </w:p>
        </w:tc>
      </w:tr>
    </w:tbl>
    <w:p w:rsidR="00DF0950" w:rsidRDefault="00462120">
      <w:pPr>
        <w:spacing w:before="120" w:after="120"/>
      </w:pPr>
      <w:r>
        <w:t>As described in highlighted wording, it shall be discussed in normative phase, for functionality based LCM, whether the NW need to be aware of the model Level LCM.</w:t>
      </w:r>
      <w:r>
        <w:rPr>
          <w:rFonts w:hint="eastAsia"/>
        </w:rPr>
        <w:t xml:space="preserve"> </w:t>
      </w:r>
      <w:r>
        <w:t>F</w:t>
      </w:r>
      <w:r>
        <w:rPr>
          <w:rFonts w:hint="eastAsia"/>
        </w:rPr>
        <w:t xml:space="preserve">rom </w:t>
      </w:r>
      <w:proofErr w:type="spellStart"/>
      <w:r>
        <w:rPr>
          <w:rFonts w:hint="eastAsia"/>
        </w:rPr>
        <w:t>RAN2</w:t>
      </w:r>
      <w:proofErr w:type="spellEnd"/>
      <w:r>
        <w:rPr>
          <w:rFonts w:hint="eastAsia"/>
        </w:rPr>
        <w:t xml:space="preserve"> perspective,</w:t>
      </w:r>
      <w:r>
        <w:t xml:space="preserve"> </w:t>
      </w:r>
      <w:r>
        <w:rPr>
          <w:rFonts w:hint="eastAsia"/>
        </w:rPr>
        <w:t>AI/ML models</w:t>
      </w:r>
      <w:r>
        <w:t xml:space="preserve"> being </w:t>
      </w:r>
      <w:r>
        <w:rPr>
          <w:rFonts w:hint="eastAsia"/>
        </w:rPr>
        <w:t>transparent to NW</w:t>
      </w:r>
      <w:r>
        <w:t xml:space="preserve"> can </w:t>
      </w:r>
      <w:r>
        <w:rPr>
          <w:rFonts w:hint="eastAsia"/>
        </w:rPr>
        <w:t>make the implementation of the functionality based LCM framework much more easier</w:t>
      </w:r>
      <w:r>
        <w:t xml:space="preserve">. As for the model level LCM, it  can be realized by model Id based LCM whose feasibility whose discussion is ongoing in </w:t>
      </w:r>
      <w:proofErr w:type="spellStart"/>
      <w:r>
        <w:t>RAN1</w:t>
      </w:r>
      <w:proofErr w:type="spellEnd"/>
      <w:r>
        <w:t>. Thus, it is proposed:</w:t>
      </w:r>
      <w:r>
        <w:rPr>
          <w:rFonts w:hint="eastAsia"/>
        </w:rPr>
        <w:t xml:space="preserve"> </w:t>
      </w:r>
    </w:p>
    <w:p w:rsidR="00DF0950" w:rsidRDefault="00462120">
      <w:pPr>
        <w:pStyle w:val="ZTE-Proposal-20210505"/>
        <w:numPr>
          <w:ilvl w:val="0"/>
          <w:numId w:val="10"/>
        </w:numPr>
        <w:spacing w:before="72" w:after="72"/>
        <w:ind w:left="0" w:firstLine="0"/>
        <w:rPr>
          <w:i w:val="0"/>
          <w:iCs w:val="0"/>
          <w:lang w:val="en-US"/>
        </w:rPr>
      </w:pPr>
      <w:bookmarkStart w:id="0" w:name="_Toc163208520"/>
      <w:bookmarkStart w:id="1" w:name="_Hlk166169448"/>
      <w:r>
        <w:rPr>
          <w:rFonts w:hint="eastAsia"/>
          <w:i w:val="0"/>
          <w:iCs w:val="0"/>
          <w:lang w:val="en-US"/>
        </w:rPr>
        <w:t>In Rel-19</w:t>
      </w:r>
      <w:r>
        <w:rPr>
          <w:i w:val="0"/>
          <w:iCs w:val="0"/>
          <w:lang w:val="en-US"/>
        </w:rPr>
        <w:t xml:space="preserve"> WI</w:t>
      </w:r>
      <w:r>
        <w:rPr>
          <w:rFonts w:hint="eastAsia"/>
          <w:i w:val="0"/>
          <w:iCs w:val="0"/>
          <w:lang w:val="en-US"/>
        </w:rPr>
        <w:t xml:space="preserve">, </w:t>
      </w:r>
      <w:r>
        <w:rPr>
          <w:i w:val="0"/>
          <w:iCs w:val="0"/>
          <w:lang w:val="en-US"/>
        </w:rPr>
        <w:t xml:space="preserve">for functionality based LCM, </w:t>
      </w:r>
      <w:proofErr w:type="spellStart"/>
      <w:r>
        <w:rPr>
          <w:rFonts w:hint="eastAsia"/>
          <w:i w:val="0"/>
          <w:iCs w:val="0"/>
          <w:lang w:val="en-US"/>
        </w:rPr>
        <w:t>RAN2</w:t>
      </w:r>
      <w:proofErr w:type="spellEnd"/>
      <w:r>
        <w:rPr>
          <w:i w:val="0"/>
          <w:iCs w:val="0"/>
          <w:lang w:val="en-US"/>
        </w:rPr>
        <w:t xml:space="preserve"> assumes</w:t>
      </w:r>
      <w:r>
        <w:rPr>
          <w:rFonts w:hint="eastAsia"/>
          <w:i w:val="0"/>
          <w:iCs w:val="0"/>
          <w:lang w:val="en-US"/>
        </w:rPr>
        <w:t xml:space="preserve"> there is no need for NW to identify the </w:t>
      </w:r>
      <w:r>
        <w:rPr>
          <w:i w:val="0"/>
          <w:iCs w:val="0"/>
          <w:lang w:val="en-US"/>
        </w:rPr>
        <w:t xml:space="preserve">UE side </w:t>
      </w:r>
      <w:r>
        <w:rPr>
          <w:rFonts w:hint="eastAsia"/>
          <w:i w:val="0"/>
          <w:iCs w:val="0"/>
          <w:lang w:val="en-US"/>
        </w:rPr>
        <w:t>models</w:t>
      </w:r>
      <w:bookmarkEnd w:id="0"/>
      <w:r>
        <w:rPr>
          <w:i w:val="0"/>
          <w:iCs w:val="0"/>
          <w:lang w:val="en-US"/>
        </w:rPr>
        <w:t>, and hence there is no awareness/interaction NW should have about the model level LCM performed by UE side.</w:t>
      </w:r>
    </w:p>
    <w:bookmarkEnd w:id="1"/>
    <w:p w:rsidR="00DF0950" w:rsidRDefault="00462120">
      <w:pPr>
        <w:spacing w:before="120" w:after="120"/>
      </w:pPr>
      <w:r>
        <w:rPr>
          <w:rFonts w:hint="eastAsia"/>
        </w:rPr>
        <w:lastRenderedPageBreak/>
        <w:t>In our understanding, to arrange a number of AI/ML models to an AI//ML functionality,</w:t>
      </w:r>
      <w:r>
        <w:t xml:space="preserve"> the AI/ML functionality’s granularity may be , for example, from coarse granularity to the fine granularity  : 1)AI/ML based feature group; 2)AI/ML based feature; 3) condition/condition group . </w:t>
      </w:r>
    </w:p>
    <w:p w:rsidR="00DF0950" w:rsidRDefault="00462120">
      <w:pPr>
        <w:numPr>
          <w:ilvl w:val="0"/>
          <w:numId w:val="11"/>
        </w:numPr>
        <w:spacing w:before="120" w:after="120"/>
      </w:pPr>
      <w:r>
        <w:rPr>
          <w:rFonts w:hint="eastAsia"/>
        </w:rPr>
        <w:t>Option 1: The granularity of AI/ML functionality is per AI/ML based feature group</w:t>
      </w:r>
    </w:p>
    <w:p w:rsidR="00DF0950" w:rsidRDefault="00462120">
      <w:pPr>
        <w:spacing w:before="120" w:after="120"/>
      </w:pPr>
      <w:bookmarkStart w:id="2" w:name="OLE_LINK6"/>
      <w:r>
        <w:rPr>
          <w:rFonts w:hint="eastAsia"/>
        </w:rPr>
        <w:t xml:space="preserve">In this option, </w:t>
      </w:r>
      <w:bookmarkEnd w:id="2"/>
      <w:r>
        <w:rPr>
          <w:rFonts w:hint="eastAsia"/>
        </w:rPr>
        <w:t>there</w:t>
      </w:r>
      <w:r w:rsidR="00E53DAB">
        <w:t xml:space="preserve"> are two</w:t>
      </w:r>
      <w:r>
        <w:rPr>
          <w:rFonts w:hint="eastAsia"/>
        </w:rPr>
        <w:t xml:space="preserve"> AI/ML functionalities for UE -side model in </w:t>
      </w:r>
      <w:proofErr w:type="spellStart"/>
      <w:r>
        <w:rPr>
          <w:rFonts w:hint="eastAsia"/>
        </w:rPr>
        <w:t>R1</w:t>
      </w:r>
      <w:r>
        <w:t>9</w:t>
      </w:r>
      <w:proofErr w:type="spellEnd"/>
      <w:r>
        <w:t xml:space="preserve"> WI so far as now</w:t>
      </w:r>
      <w:r>
        <w:rPr>
          <w:rFonts w:hint="eastAsia"/>
        </w:rPr>
        <w:t>, one is AI/ML functionality for beam management,</w:t>
      </w:r>
      <w:r>
        <w:t xml:space="preserve"> </w:t>
      </w:r>
      <w:r>
        <w:rPr>
          <w:rFonts w:hint="eastAsia"/>
        </w:rPr>
        <w:t xml:space="preserve">the other one is AI/ML functionality for positioning. </w:t>
      </w:r>
    </w:p>
    <w:p w:rsidR="00DF0950" w:rsidRDefault="00462120">
      <w:pPr>
        <w:numPr>
          <w:ilvl w:val="0"/>
          <w:numId w:val="11"/>
        </w:numPr>
        <w:spacing w:before="120" w:after="120"/>
      </w:pPr>
      <w:r>
        <w:rPr>
          <w:rFonts w:hint="eastAsia"/>
        </w:rPr>
        <w:t>Option 2: The granularity of AI/ML functionality is per AI/ML based feature</w:t>
      </w:r>
    </w:p>
    <w:p w:rsidR="00DF0950" w:rsidRDefault="00462120">
      <w:pPr>
        <w:spacing w:before="120" w:after="120"/>
      </w:pPr>
      <w:r>
        <w:rPr>
          <w:rFonts w:hint="eastAsia"/>
        </w:rPr>
        <w:t xml:space="preserve">In this option, there are 4 AI/ML functionalities for UE-side model in </w:t>
      </w:r>
      <w:proofErr w:type="spellStart"/>
      <w:r>
        <w:rPr>
          <w:rFonts w:hint="eastAsia"/>
        </w:rPr>
        <w:t>R19</w:t>
      </w:r>
      <w:proofErr w:type="spellEnd"/>
      <w:r>
        <w:rPr>
          <w:rFonts w:hint="eastAsia"/>
        </w:rPr>
        <w:t>-WI</w:t>
      </w:r>
      <w:r>
        <w:t xml:space="preserve"> so far as now</w:t>
      </w:r>
      <w:r>
        <w:rPr>
          <w:rFonts w:hint="eastAsia"/>
        </w:rPr>
        <w:t>, those are, one AI/ML functionality for spatial beam management, one AI/ML functionality for temporal beam management, one AI/ML functionality for UE based positioning, and one AI/ML functionality for UE assisted/</w:t>
      </w:r>
      <w:proofErr w:type="spellStart"/>
      <w:r>
        <w:rPr>
          <w:rFonts w:hint="eastAsia"/>
        </w:rPr>
        <w:t>LMF</w:t>
      </w:r>
      <w:proofErr w:type="spellEnd"/>
      <w:r>
        <w:rPr>
          <w:rFonts w:hint="eastAsia"/>
        </w:rPr>
        <w:t xml:space="preserve"> based positioning.</w:t>
      </w:r>
    </w:p>
    <w:p w:rsidR="00DF0950" w:rsidRDefault="00462120">
      <w:pPr>
        <w:numPr>
          <w:ilvl w:val="0"/>
          <w:numId w:val="11"/>
        </w:numPr>
        <w:spacing w:before="120" w:after="120"/>
      </w:pPr>
      <w:r>
        <w:rPr>
          <w:rFonts w:hint="eastAsia"/>
        </w:rPr>
        <w:t xml:space="preserve">Option </w:t>
      </w:r>
      <w:proofErr w:type="spellStart"/>
      <w:r>
        <w:rPr>
          <w:rFonts w:hint="eastAsia"/>
        </w:rPr>
        <w:t>3:The</w:t>
      </w:r>
      <w:proofErr w:type="spellEnd"/>
      <w:r>
        <w:rPr>
          <w:rFonts w:hint="eastAsia"/>
        </w:rPr>
        <w:t xml:space="preserve"> granularity of AI/ML functionality is per condition/condition group for each AI/ML based feature.</w:t>
      </w:r>
    </w:p>
    <w:p w:rsidR="00DF0950" w:rsidRDefault="00462120">
      <w:pPr>
        <w:spacing w:before="120" w:after="120"/>
      </w:pPr>
      <w:r>
        <w:rPr>
          <w:rFonts w:eastAsiaTheme="minorEastAsia"/>
        </w:rPr>
        <w:t>In this option, there maybe one or more than one functionalities belonging to one AI/ML based feature(e.g. AI/ML based spatial beam management.</w:t>
      </w:r>
    </w:p>
    <w:p w:rsidR="00DF0950" w:rsidRDefault="00462120">
      <w:pPr>
        <w:pStyle w:val="ZTE-Observation-2021"/>
        <w:numPr>
          <w:ilvl w:val="0"/>
          <w:numId w:val="12"/>
        </w:numPr>
        <w:spacing w:before="72" w:after="72"/>
        <w:ind w:left="0" w:firstLine="0"/>
      </w:pPr>
      <w:r>
        <w:rPr>
          <w:rFonts w:hint="eastAsia"/>
          <w:lang w:eastAsia="zh-CN"/>
        </w:rPr>
        <w:t xml:space="preserve"> </w:t>
      </w:r>
      <w:r>
        <w:rPr>
          <w:lang w:eastAsia="zh-CN"/>
        </w:rPr>
        <w:t>For functionality based LCM, the granularity of the functionality may be feature group level, feature level, or condition group/condition level, which is from coarse level to the fine level.</w:t>
      </w:r>
    </w:p>
    <w:p w:rsidR="00DF0950" w:rsidRDefault="00462120">
      <w:pPr>
        <w:tabs>
          <w:tab w:val="left" w:pos="889"/>
        </w:tabs>
        <w:spacing w:before="120" w:after="120"/>
        <w:rPr>
          <w:rFonts w:eastAsia="宋体"/>
        </w:rPr>
      </w:pPr>
      <w:r>
        <w:rPr>
          <w:rFonts w:eastAsia="宋体" w:hint="eastAsia"/>
        </w:rPr>
        <w:t>According to the current TR:</w:t>
      </w:r>
    </w:p>
    <w:p w:rsidR="00DF0950" w:rsidRDefault="00462120">
      <w:pPr>
        <w:pBdr>
          <w:top w:val="single" w:sz="4" w:space="0" w:color="auto"/>
          <w:left w:val="single" w:sz="4" w:space="0" w:color="auto"/>
          <w:bottom w:val="single" w:sz="4" w:space="0" w:color="auto"/>
          <w:right w:val="single" w:sz="4" w:space="0" w:color="auto"/>
        </w:pBdr>
        <w:spacing w:before="120" w:after="120"/>
      </w:pPr>
      <w:r>
        <w:t xml:space="preserve">For AI/ML functionality identification and functionality-based LCM of UE-side models and/or UE-part of two-sided models, </w:t>
      </w:r>
      <w:r>
        <w:rPr>
          <w:highlight w:val="yellow"/>
        </w:rPr>
        <w:t>functionality refers to an AI/ML-enabled Feature/FG enabled by configuration(s), where configuration(s) is(are) supported based on conditions indicated by UE capability.</w:t>
      </w:r>
      <w:r>
        <w:t xml:space="preserve"> Correspondingly, functionality-based LCM operates based on, at least, one configuration of AI/ML-enabled Feature/FG or specific configurations of an AI/ML-enabled Feature/FG. </w:t>
      </w:r>
    </w:p>
    <w:p w:rsidR="00DF0950" w:rsidRDefault="00462120">
      <w:pPr>
        <w:tabs>
          <w:tab w:val="left" w:pos="889"/>
        </w:tabs>
        <w:spacing w:before="120" w:after="120"/>
        <w:rPr>
          <w:rFonts w:eastAsia="宋体"/>
        </w:rPr>
      </w:pPr>
      <w:r>
        <w:rPr>
          <w:rFonts w:eastAsia="宋体" w:hint="eastAsia"/>
        </w:rPr>
        <w:t>With the highlighted wording above, we have the following observation:</w:t>
      </w:r>
    </w:p>
    <w:p w:rsidR="00DF0950" w:rsidRDefault="00462120">
      <w:pPr>
        <w:pStyle w:val="ZTE-Observation-2021"/>
        <w:numPr>
          <w:ilvl w:val="0"/>
          <w:numId w:val="12"/>
        </w:numPr>
        <w:spacing w:before="72" w:after="72"/>
        <w:ind w:left="0" w:firstLine="0"/>
        <w:rPr>
          <w:rFonts w:eastAsia="宋体"/>
          <w:lang w:val="en-US" w:eastAsia="zh-CN"/>
        </w:rPr>
      </w:pPr>
      <w:bookmarkStart w:id="3" w:name="_Toc163208140"/>
      <w:r>
        <w:rPr>
          <w:rFonts w:hint="eastAsia"/>
          <w:lang w:val="en-US" w:eastAsia="zh-CN"/>
        </w:rPr>
        <w:t xml:space="preserve">NW </w:t>
      </w:r>
      <w:r>
        <w:rPr>
          <w:rFonts w:hint="eastAsia"/>
          <w:lang w:eastAsia="zh-CN"/>
        </w:rPr>
        <w:t>configure</w:t>
      </w:r>
      <w:r>
        <w:rPr>
          <w:rFonts w:hint="eastAsia"/>
          <w:lang w:val="en-US" w:eastAsia="zh-CN"/>
        </w:rPr>
        <w:t xml:space="preserve"> the configurations for an AI/ML functionality based on the conditions of the AI/ML functionality indicated by UE capability.</w:t>
      </w:r>
      <w:bookmarkEnd w:id="3"/>
    </w:p>
    <w:p w:rsidR="00DF0950" w:rsidRDefault="00462120">
      <w:pPr>
        <w:tabs>
          <w:tab w:val="left" w:pos="889"/>
        </w:tabs>
        <w:spacing w:before="120" w:after="120"/>
        <w:rPr>
          <w:rFonts w:eastAsia="宋体"/>
        </w:rPr>
      </w:pPr>
      <w:r>
        <w:rPr>
          <w:rFonts w:eastAsia="宋体"/>
        </w:rPr>
        <w:t xml:space="preserve">When </w:t>
      </w:r>
      <w:r>
        <w:rPr>
          <w:rFonts w:eastAsia="宋体" w:hint="eastAsia"/>
        </w:rPr>
        <w:t xml:space="preserve">observation 2 and observation 1 in </w:t>
      </w:r>
      <w:r>
        <w:rPr>
          <w:rFonts w:eastAsia="宋体"/>
        </w:rPr>
        <w:t xml:space="preserve">taken into account in </w:t>
      </w:r>
      <w:r>
        <w:rPr>
          <w:rFonts w:eastAsia="宋体" w:hint="eastAsia"/>
        </w:rPr>
        <w:t>combination, the different granularit</w:t>
      </w:r>
      <w:r>
        <w:rPr>
          <w:rFonts w:eastAsia="宋体"/>
        </w:rPr>
        <w:t>ies</w:t>
      </w:r>
      <w:r>
        <w:rPr>
          <w:rFonts w:eastAsia="宋体" w:hint="eastAsia"/>
        </w:rPr>
        <w:t xml:space="preserve"> </w:t>
      </w:r>
      <w:r>
        <w:rPr>
          <w:rFonts w:eastAsia="宋体"/>
        </w:rPr>
        <w:t xml:space="preserve">of functionality </w:t>
      </w:r>
      <w:r>
        <w:rPr>
          <w:rFonts w:eastAsia="宋体" w:hint="eastAsia"/>
        </w:rPr>
        <w:t>may cause different implementation complexity for NW to configure one AI/ML functionality</w:t>
      </w:r>
      <w:r>
        <w:rPr>
          <w:rFonts w:eastAsia="宋体"/>
        </w:rPr>
        <w:t>, and different complexity level for functionality management</w:t>
      </w:r>
      <w:r>
        <w:rPr>
          <w:rFonts w:eastAsia="宋体" w:hint="eastAsia"/>
        </w:rPr>
        <w:t>, for instance:</w:t>
      </w:r>
    </w:p>
    <w:p w:rsidR="00DF0950" w:rsidRDefault="00462120">
      <w:pPr>
        <w:tabs>
          <w:tab w:val="left" w:pos="889"/>
        </w:tabs>
        <w:spacing w:before="120" w:after="120"/>
        <w:rPr>
          <w:rFonts w:eastAsia="宋体"/>
          <w:b/>
          <w:u w:val="single"/>
        </w:rPr>
      </w:pPr>
      <w:r>
        <w:rPr>
          <w:rFonts w:eastAsia="宋体" w:hint="eastAsia"/>
          <w:b/>
          <w:u w:val="single"/>
        </w:rPr>
        <w:t>F</w:t>
      </w:r>
      <w:r>
        <w:rPr>
          <w:rFonts w:eastAsia="宋体"/>
          <w:b/>
          <w:u w:val="single"/>
        </w:rPr>
        <w:t xml:space="preserve">rom </w:t>
      </w:r>
      <w:proofErr w:type="spellStart"/>
      <w:r>
        <w:rPr>
          <w:rFonts w:eastAsia="宋体"/>
          <w:b/>
          <w:u w:val="single"/>
        </w:rPr>
        <w:t>RRC</w:t>
      </w:r>
      <w:proofErr w:type="spellEnd"/>
      <w:r>
        <w:rPr>
          <w:rFonts w:eastAsia="宋体"/>
          <w:b/>
          <w:u w:val="single"/>
        </w:rPr>
        <w:t xml:space="preserve"> configuration perspective:</w:t>
      </w:r>
    </w:p>
    <w:p w:rsidR="00DF0950" w:rsidRDefault="00462120">
      <w:pPr>
        <w:pStyle w:val="af2"/>
        <w:numPr>
          <w:ilvl w:val="0"/>
          <w:numId w:val="13"/>
        </w:numPr>
        <w:tabs>
          <w:tab w:val="left" w:pos="889"/>
        </w:tabs>
        <w:spacing w:before="120" w:after="120"/>
        <w:rPr>
          <w:rFonts w:eastAsia="宋体"/>
          <w:sz w:val="21"/>
        </w:rPr>
      </w:pPr>
      <w:r>
        <w:rPr>
          <w:rFonts w:eastAsia="宋体" w:hint="eastAsia"/>
          <w:sz w:val="21"/>
        </w:rPr>
        <w:t>Assuming the granularity AI/ML functionality is per feature/FG</w:t>
      </w:r>
      <w:bookmarkStart w:id="4" w:name="OLE_LINK2"/>
      <w:r>
        <w:rPr>
          <w:rFonts w:eastAsia="宋体" w:hint="eastAsia"/>
          <w:sz w:val="21"/>
        </w:rPr>
        <w:t xml:space="preserve"> (Option 1 and option 2): if NW wants to configure an AI/ML functionality to UE</w:t>
      </w:r>
      <w:bookmarkEnd w:id="4"/>
      <w:r>
        <w:rPr>
          <w:rFonts w:eastAsia="宋体" w:hint="eastAsia"/>
          <w:sz w:val="21"/>
        </w:rPr>
        <w:t>, NW should configure the configurations based on the all conditions of the AI/ML functionality those are reported by UE capability</w:t>
      </w:r>
      <w:r>
        <w:rPr>
          <w:rFonts w:eastAsia="宋体"/>
          <w:sz w:val="21"/>
        </w:rPr>
        <w:t xml:space="preserve"> since the belonged model is not aware by NW as we propose in proposal 1.</w:t>
      </w:r>
      <w:r>
        <w:rPr>
          <w:rFonts w:eastAsia="宋体" w:hint="eastAsia"/>
          <w:sz w:val="21"/>
        </w:rPr>
        <w:t xml:space="preserve"> considering the different AI models of such AI/ML functionality may need different configuration sets , NW shall configure all those configuration sets for the AI/ML functionality, but most of the sets may be never used by UE if UE does not choose the corresponding AI model to be activated for the AI/ML functionality which may lead to the potential </w:t>
      </w:r>
      <w:proofErr w:type="spellStart"/>
      <w:r>
        <w:rPr>
          <w:rFonts w:eastAsia="宋体" w:hint="eastAsia"/>
          <w:sz w:val="21"/>
        </w:rPr>
        <w:t>RRC</w:t>
      </w:r>
      <w:proofErr w:type="spellEnd"/>
      <w:r>
        <w:rPr>
          <w:rFonts w:eastAsia="宋体" w:hint="eastAsia"/>
          <w:sz w:val="21"/>
        </w:rPr>
        <w:t xml:space="preserve"> resource waste and unnecessary </w:t>
      </w:r>
      <w:proofErr w:type="spellStart"/>
      <w:r>
        <w:rPr>
          <w:rFonts w:eastAsia="宋体" w:hint="eastAsia"/>
          <w:sz w:val="21"/>
        </w:rPr>
        <w:t>RRC</w:t>
      </w:r>
      <w:proofErr w:type="spellEnd"/>
      <w:r>
        <w:rPr>
          <w:rFonts w:eastAsia="宋体" w:hint="eastAsia"/>
          <w:sz w:val="21"/>
        </w:rPr>
        <w:t xml:space="preserve"> signaling overhead. </w:t>
      </w:r>
    </w:p>
    <w:p w:rsidR="00DF0950" w:rsidRDefault="00462120">
      <w:pPr>
        <w:pStyle w:val="af2"/>
        <w:numPr>
          <w:ilvl w:val="0"/>
          <w:numId w:val="13"/>
        </w:numPr>
        <w:tabs>
          <w:tab w:val="left" w:pos="889"/>
        </w:tabs>
        <w:spacing w:before="120" w:after="120"/>
        <w:rPr>
          <w:rFonts w:eastAsia="宋体"/>
          <w:sz w:val="21"/>
        </w:rPr>
      </w:pPr>
      <w:r>
        <w:rPr>
          <w:rFonts w:eastAsia="宋体" w:hint="eastAsia"/>
          <w:sz w:val="21"/>
        </w:rPr>
        <w:t>Assuming the granularity AI/ML functionality is per condition/condition group for a AI/ML based feature: If NW want to configure an AI/M</w:t>
      </w:r>
      <w:bookmarkStart w:id="5" w:name="_GoBack"/>
      <w:bookmarkEnd w:id="5"/>
      <w:r>
        <w:rPr>
          <w:rFonts w:eastAsia="宋体" w:hint="eastAsia"/>
          <w:sz w:val="21"/>
        </w:rPr>
        <w:t>L functionality to UE, intuitively, NW only needs configured one set of configuration for the AI/ML functionality according to the common condition/condition group reported in the UE capability, even though there may be several AI/ML functionalities are reporting in UE capability for the AI/ML based feature, but NW still can actively choose to configure one or more than one functionalities to UE but not all of them. So the option 3 is more flexible than both option 1 and option 2.</w:t>
      </w:r>
    </w:p>
    <w:p w:rsidR="00DF0950" w:rsidRDefault="00462120">
      <w:pPr>
        <w:tabs>
          <w:tab w:val="left" w:pos="889"/>
        </w:tabs>
        <w:spacing w:before="120" w:after="120"/>
        <w:rPr>
          <w:rFonts w:eastAsia="宋体"/>
          <w:b/>
          <w:u w:val="single"/>
        </w:rPr>
      </w:pPr>
      <w:r>
        <w:rPr>
          <w:rFonts w:eastAsia="宋体" w:hint="eastAsia"/>
          <w:b/>
          <w:u w:val="single"/>
        </w:rPr>
        <w:t>F</w:t>
      </w:r>
      <w:r>
        <w:rPr>
          <w:rFonts w:eastAsia="宋体"/>
          <w:b/>
          <w:u w:val="single"/>
        </w:rPr>
        <w:t>rom functionality management perspective:</w:t>
      </w:r>
    </w:p>
    <w:p w:rsidR="00DF0950" w:rsidRDefault="00462120">
      <w:pPr>
        <w:tabs>
          <w:tab w:val="left" w:pos="889"/>
        </w:tabs>
        <w:spacing w:before="120" w:after="120"/>
        <w:rPr>
          <w:rFonts w:eastAsia="宋体"/>
        </w:rPr>
      </w:pPr>
      <w:r>
        <w:rPr>
          <w:rFonts w:eastAsia="宋体"/>
        </w:rPr>
        <w:t xml:space="preserve">The coarser granularity means the simpler functionality management strategy including the applicability reporting, the performance monitoring, vice versa. For example, assuming the functionality granularity is AI/ML based feature group and it is activated, once the performance monitoring shows the activated functionality is no longer suitable, then NW just make a simple decision on whether to fallback to the legacy beam management, while assuming the functionality </w:t>
      </w:r>
      <w:r>
        <w:rPr>
          <w:rFonts w:eastAsia="宋体"/>
        </w:rPr>
        <w:lastRenderedPageBreak/>
        <w:t>granularity is condition or condition group, once the performance monitoring shows the activated functionality is no longer suitable, then NW may consider to take into account the applicability information of other functionalities for the same feature or feature group, to make a decision on not only fallback to legacy feature but also switch from one functionality to another for a same FG.</w:t>
      </w:r>
    </w:p>
    <w:p w:rsidR="00DF0950" w:rsidRDefault="00462120">
      <w:pPr>
        <w:tabs>
          <w:tab w:val="left" w:pos="889"/>
        </w:tabs>
        <w:spacing w:before="120" w:after="120"/>
        <w:rPr>
          <w:rFonts w:eastAsia="宋体"/>
        </w:rPr>
      </w:pPr>
      <w:r>
        <w:rPr>
          <w:rFonts w:eastAsia="宋体" w:hint="eastAsia"/>
        </w:rPr>
        <w:t>F</w:t>
      </w:r>
      <w:r>
        <w:rPr>
          <w:rFonts w:eastAsia="宋体"/>
        </w:rPr>
        <w:t xml:space="preserve">or understanding easily, the following table to provide the conclusion for each possible granularity level of a functionality from </w:t>
      </w:r>
      <w:proofErr w:type="spellStart"/>
      <w:r>
        <w:rPr>
          <w:rFonts w:eastAsia="宋体"/>
        </w:rPr>
        <w:t>RRC</w:t>
      </w:r>
      <w:proofErr w:type="spellEnd"/>
      <w:r>
        <w:rPr>
          <w:rFonts w:eastAsia="宋体"/>
        </w:rPr>
        <w:t xml:space="preserve"> configuration perspective and functionality management perspective.</w:t>
      </w:r>
    </w:p>
    <w:tbl>
      <w:tblPr>
        <w:tblStyle w:val="ae"/>
        <w:tblW w:w="0" w:type="auto"/>
        <w:tblLook w:val="04A0" w:firstRow="1" w:lastRow="0" w:firstColumn="1" w:lastColumn="0" w:noHBand="0" w:noVBand="1"/>
      </w:tblPr>
      <w:tblGrid>
        <w:gridCol w:w="2412"/>
        <w:gridCol w:w="2412"/>
        <w:gridCol w:w="2413"/>
        <w:gridCol w:w="2413"/>
      </w:tblGrid>
      <w:tr w:rsidR="00DF0950">
        <w:tc>
          <w:tcPr>
            <w:tcW w:w="2412" w:type="dxa"/>
            <w:shd w:val="clear" w:color="auto" w:fill="FABF8F" w:themeFill="accent6" w:themeFillTint="99"/>
          </w:tcPr>
          <w:p w:rsidR="00DF0950" w:rsidRDefault="00DF0950">
            <w:pPr>
              <w:tabs>
                <w:tab w:val="left" w:pos="889"/>
              </w:tabs>
              <w:spacing w:before="120" w:after="120"/>
              <w:jc w:val="center"/>
              <w:rPr>
                <w:rFonts w:eastAsia="宋体"/>
                <w:b/>
                <w:sz w:val="16"/>
              </w:rPr>
            </w:pPr>
          </w:p>
        </w:tc>
        <w:tc>
          <w:tcPr>
            <w:tcW w:w="2412" w:type="dxa"/>
            <w:shd w:val="clear" w:color="auto" w:fill="FABF8F" w:themeFill="accent6" w:themeFillTint="99"/>
          </w:tcPr>
          <w:p w:rsidR="00DF0950" w:rsidRDefault="00462120">
            <w:pPr>
              <w:tabs>
                <w:tab w:val="left" w:pos="889"/>
              </w:tabs>
              <w:spacing w:before="120" w:after="120"/>
              <w:jc w:val="center"/>
              <w:rPr>
                <w:rFonts w:eastAsia="宋体"/>
                <w:b/>
                <w:sz w:val="16"/>
              </w:rPr>
            </w:pPr>
            <w:r>
              <w:rPr>
                <w:rFonts w:eastAsia="宋体"/>
                <w:b/>
                <w:sz w:val="16"/>
              </w:rPr>
              <w:t>Feature group level</w:t>
            </w:r>
          </w:p>
        </w:tc>
        <w:tc>
          <w:tcPr>
            <w:tcW w:w="2413" w:type="dxa"/>
            <w:shd w:val="clear" w:color="auto" w:fill="FABF8F" w:themeFill="accent6" w:themeFillTint="99"/>
          </w:tcPr>
          <w:p w:rsidR="00DF0950" w:rsidRDefault="00462120">
            <w:pPr>
              <w:tabs>
                <w:tab w:val="left" w:pos="889"/>
              </w:tabs>
              <w:spacing w:before="120" w:after="120"/>
              <w:jc w:val="center"/>
              <w:rPr>
                <w:rFonts w:eastAsia="宋体"/>
                <w:b/>
                <w:sz w:val="16"/>
              </w:rPr>
            </w:pPr>
            <w:r>
              <w:rPr>
                <w:rFonts w:eastAsia="宋体"/>
                <w:b/>
                <w:sz w:val="16"/>
              </w:rPr>
              <w:t>Feature level</w:t>
            </w:r>
          </w:p>
        </w:tc>
        <w:tc>
          <w:tcPr>
            <w:tcW w:w="2413" w:type="dxa"/>
            <w:shd w:val="clear" w:color="auto" w:fill="FABF8F" w:themeFill="accent6" w:themeFillTint="99"/>
          </w:tcPr>
          <w:p w:rsidR="00DF0950" w:rsidRDefault="00462120">
            <w:pPr>
              <w:tabs>
                <w:tab w:val="left" w:pos="889"/>
              </w:tabs>
              <w:spacing w:before="120" w:after="120"/>
              <w:jc w:val="center"/>
              <w:rPr>
                <w:rFonts w:eastAsia="宋体"/>
                <w:b/>
                <w:sz w:val="16"/>
              </w:rPr>
            </w:pPr>
            <w:r>
              <w:rPr>
                <w:rFonts w:eastAsia="宋体"/>
                <w:b/>
                <w:sz w:val="16"/>
              </w:rPr>
              <w:t>Condition(group) level</w:t>
            </w:r>
          </w:p>
        </w:tc>
      </w:tr>
      <w:tr w:rsidR="00DF0950">
        <w:tc>
          <w:tcPr>
            <w:tcW w:w="2412" w:type="dxa"/>
          </w:tcPr>
          <w:p w:rsidR="00DF0950" w:rsidRDefault="00462120">
            <w:pPr>
              <w:tabs>
                <w:tab w:val="left" w:pos="889"/>
              </w:tabs>
              <w:spacing w:before="120" w:after="120"/>
              <w:jc w:val="left"/>
              <w:rPr>
                <w:rFonts w:eastAsia="宋体"/>
              </w:rPr>
            </w:pPr>
            <w:r>
              <w:rPr>
                <w:rFonts w:eastAsia="宋体" w:hint="eastAsia"/>
              </w:rPr>
              <w:t>R</w:t>
            </w:r>
            <w:r>
              <w:rPr>
                <w:rFonts w:eastAsia="宋体"/>
              </w:rPr>
              <w:t>RC siganling overhead for configuring each functionality</w:t>
            </w:r>
          </w:p>
        </w:tc>
        <w:tc>
          <w:tcPr>
            <w:tcW w:w="2412" w:type="dxa"/>
          </w:tcPr>
          <w:p w:rsidR="00DF0950" w:rsidRDefault="00462120">
            <w:pPr>
              <w:tabs>
                <w:tab w:val="left" w:pos="889"/>
              </w:tabs>
              <w:spacing w:before="120" w:after="120"/>
              <w:jc w:val="left"/>
              <w:rPr>
                <w:rFonts w:eastAsia="宋体"/>
              </w:rPr>
            </w:pPr>
            <w:r>
              <w:rPr>
                <w:rFonts w:eastAsia="宋体" w:hint="eastAsia"/>
                <w:highlight w:val="red"/>
              </w:rPr>
              <w:t>L</w:t>
            </w:r>
            <w:r>
              <w:rPr>
                <w:rFonts w:eastAsia="宋体"/>
                <w:highlight w:val="red"/>
              </w:rPr>
              <w:t>argest</w:t>
            </w:r>
            <w:r>
              <w:rPr>
                <w:rFonts w:eastAsia="宋体"/>
              </w:rPr>
              <w:t>, NW should configure RRC configuration based on all conditions related to one feature group reported by UE capability. e.g. all AI models for both spatial and temporal beam mangement</w:t>
            </w:r>
          </w:p>
        </w:tc>
        <w:tc>
          <w:tcPr>
            <w:tcW w:w="2413" w:type="dxa"/>
          </w:tcPr>
          <w:p w:rsidR="00DF0950" w:rsidRDefault="00462120">
            <w:pPr>
              <w:tabs>
                <w:tab w:val="left" w:pos="889"/>
              </w:tabs>
              <w:spacing w:before="120" w:after="120"/>
              <w:jc w:val="left"/>
              <w:rPr>
                <w:rFonts w:eastAsia="宋体"/>
              </w:rPr>
            </w:pPr>
            <w:r>
              <w:rPr>
                <w:rFonts w:eastAsia="宋体" w:hint="eastAsia"/>
                <w:highlight w:val="yellow"/>
              </w:rPr>
              <w:t>M</w:t>
            </w:r>
            <w:r>
              <w:rPr>
                <w:rFonts w:eastAsia="宋体"/>
                <w:highlight w:val="yellow"/>
              </w:rPr>
              <w:t>edium,</w:t>
            </w:r>
            <w:r>
              <w:rPr>
                <w:rFonts w:eastAsia="宋体"/>
              </w:rPr>
              <w:t xml:space="preserve"> NW should configure RRC configuration based on all conditions related to one feature reported by UE capability. e.g. all AI models for either spatial or temporal beam mangement</w:t>
            </w:r>
          </w:p>
        </w:tc>
        <w:tc>
          <w:tcPr>
            <w:tcW w:w="2413" w:type="dxa"/>
          </w:tcPr>
          <w:p w:rsidR="00DF0950" w:rsidRDefault="00462120">
            <w:pPr>
              <w:tabs>
                <w:tab w:val="left" w:pos="889"/>
              </w:tabs>
              <w:spacing w:before="120" w:after="120"/>
              <w:jc w:val="left"/>
              <w:rPr>
                <w:rFonts w:eastAsia="宋体"/>
              </w:rPr>
            </w:pPr>
            <w:r>
              <w:rPr>
                <w:rFonts w:eastAsia="宋体" w:hint="eastAsia"/>
                <w:highlight w:val="green"/>
              </w:rPr>
              <w:t>L</w:t>
            </w:r>
            <w:r>
              <w:rPr>
                <w:rFonts w:eastAsia="宋体"/>
                <w:highlight w:val="green"/>
              </w:rPr>
              <w:t>east,</w:t>
            </w:r>
            <w:r>
              <w:rPr>
                <w:rFonts w:eastAsia="宋体"/>
              </w:rPr>
              <w:t xml:space="preserve"> NW should configure RRC configuration based on all conditions in one feature reported by UE capability. </w:t>
            </w:r>
          </w:p>
          <w:p w:rsidR="00DF0950" w:rsidRDefault="00462120">
            <w:pPr>
              <w:tabs>
                <w:tab w:val="left" w:pos="889"/>
              </w:tabs>
              <w:spacing w:before="120" w:after="120"/>
              <w:jc w:val="left"/>
              <w:rPr>
                <w:rFonts w:eastAsia="宋体"/>
              </w:rPr>
            </w:pPr>
            <w:r>
              <w:rPr>
                <w:rFonts w:eastAsia="宋体" w:hint="eastAsia"/>
              </w:rPr>
              <w:t>e</w:t>
            </w:r>
            <w:r>
              <w:rPr>
                <w:rFonts w:eastAsia="宋体"/>
              </w:rPr>
              <w:t>.g. all AI models share a common condition(group) for either spatial or temporal beam management.</w:t>
            </w:r>
          </w:p>
        </w:tc>
      </w:tr>
      <w:tr w:rsidR="00DF0950">
        <w:tc>
          <w:tcPr>
            <w:tcW w:w="2412" w:type="dxa"/>
          </w:tcPr>
          <w:p w:rsidR="00DF0950" w:rsidRDefault="00462120">
            <w:pPr>
              <w:tabs>
                <w:tab w:val="left" w:pos="889"/>
              </w:tabs>
              <w:spacing w:before="120" w:after="120"/>
              <w:jc w:val="left"/>
              <w:rPr>
                <w:rFonts w:eastAsia="宋体"/>
              </w:rPr>
            </w:pPr>
            <w:r>
              <w:rPr>
                <w:rFonts w:eastAsia="宋体" w:hint="eastAsia"/>
                <w:sz w:val="18"/>
              </w:rPr>
              <w:t>F</w:t>
            </w:r>
            <w:r>
              <w:rPr>
                <w:rFonts w:eastAsia="宋体"/>
                <w:sz w:val="18"/>
              </w:rPr>
              <w:t xml:space="preserve">unctionality management </w:t>
            </w:r>
          </w:p>
        </w:tc>
        <w:tc>
          <w:tcPr>
            <w:tcW w:w="2412" w:type="dxa"/>
          </w:tcPr>
          <w:p w:rsidR="00DF0950" w:rsidRDefault="00462120">
            <w:pPr>
              <w:tabs>
                <w:tab w:val="left" w:pos="889"/>
              </w:tabs>
              <w:spacing w:before="120" w:after="120"/>
              <w:rPr>
                <w:rFonts w:eastAsia="宋体"/>
              </w:rPr>
            </w:pPr>
            <w:r>
              <w:rPr>
                <w:rFonts w:eastAsia="宋体" w:hint="eastAsia"/>
                <w:highlight w:val="green"/>
              </w:rPr>
              <w:t>S</w:t>
            </w:r>
            <w:r>
              <w:rPr>
                <w:rFonts w:eastAsia="宋体"/>
                <w:highlight w:val="green"/>
              </w:rPr>
              <w:t>implest</w:t>
            </w:r>
            <w:r>
              <w:rPr>
                <w:rFonts w:eastAsia="宋体"/>
              </w:rPr>
              <w:t>, only fallback operation is needed.</w:t>
            </w:r>
          </w:p>
        </w:tc>
        <w:tc>
          <w:tcPr>
            <w:tcW w:w="2413" w:type="dxa"/>
          </w:tcPr>
          <w:p w:rsidR="00DF0950" w:rsidRDefault="00462120">
            <w:pPr>
              <w:tabs>
                <w:tab w:val="left" w:pos="889"/>
              </w:tabs>
              <w:spacing w:before="120" w:after="120"/>
              <w:rPr>
                <w:rFonts w:eastAsia="宋体"/>
              </w:rPr>
            </w:pPr>
            <w:r>
              <w:rPr>
                <w:rFonts w:eastAsia="宋体" w:hint="eastAsia"/>
                <w:highlight w:val="yellow"/>
              </w:rPr>
              <w:t>M</w:t>
            </w:r>
            <w:r>
              <w:rPr>
                <w:rFonts w:eastAsia="宋体"/>
                <w:highlight w:val="yellow"/>
              </w:rPr>
              <w:t>edium</w:t>
            </w:r>
            <w:r>
              <w:rPr>
                <w:rFonts w:eastAsia="宋体"/>
              </w:rPr>
              <w:t>, fallback to legacy beam management, or switch the functionality between spatial and temporal beam managmenet</w:t>
            </w:r>
          </w:p>
        </w:tc>
        <w:tc>
          <w:tcPr>
            <w:tcW w:w="2413" w:type="dxa"/>
          </w:tcPr>
          <w:p w:rsidR="00DF0950" w:rsidRDefault="00462120">
            <w:pPr>
              <w:tabs>
                <w:tab w:val="left" w:pos="889"/>
              </w:tabs>
              <w:spacing w:before="120" w:after="120"/>
              <w:rPr>
                <w:rFonts w:eastAsia="宋体"/>
              </w:rPr>
            </w:pPr>
            <w:r>
              <w:rPr>
                <w:rFonts w:eastAsia="宋体"/>
                <w:highlight w:val="red"/>
              </w:rPr>
              <w:t>Complicated</w:t>
            </w:r>
            <w:r>
              <w:rPr>
                <w:rFonts w:eastAsia="宋体"/>
              </w:rPr>
              <w:t xml:space="preserve">, </w:t>
            </w:r>
            <w:r>
              <w:rPr>
                <w:rFonts w:eastAsia="宋体" w:hint="eastAsia"/>
              </w:rPr>
              <w:t>M</w:t>
            </w:r>
            <w:r>
              <w:rPr>
                <w:rFonts w:eastAsia="宋体"/>
              </w:rPr>
              <w:t>ost complicated, fallback to leagacy beam management, or switch the functionalities intra-feature or inter-feature.</w:t>
            </w:r>
          </w:p>
        </w:tc>
      </w:tr>
    </w:tbl>
    <w:p w:rsidR="00DF0950" w:rsidRDefault="00462120">
      <w:pPr>
        <w:tabs>
          <w:tab w:val="left" w:pos="889"/>
        </w:tabs>
        <w:spacing w:before="120" w:after="120"/>
        <w:rPr>
          <w:rFonts w:eastAsia="宋体"/>
        </w:rPr>
      </w:pPr>
      <w:r>
        <w:rPr>
          <w:rFonts w:eastAsia="宋体" w:hint="eastAsia"/>
        </w:rPr>
        <w:t>A</w:t>
      </w:r>
      <w:r>
        <w:rPr>
          <w:rFonts w:eastAsia="宋体"/>
        </w:rPr>
        <w:t xml:space="preserve">ccording to above table, each granularity level have its </w:t>
      </w:r>
      <w:proofErr w:type="spellStart"/>
      <w:r>
        <w:rPr>
          <w:rFonts w:eastAsia="宋体"/>
        </w:rPr>
        <w:t>CONs</w:t>
      </w:r>
      <w:proofErr w:type="spellEnd"/>
      <w:r>
        <w:rPr>
          <w:rFonts w:eastAsia="宋体"/>
        </w:rPr>
        <w:t xml:space="preserve"> and PROs from different perspectives, for example, the granularity of the feature group may cause the largest </w:t>
      </w:r>
      <w:proofErr w:type="spellStart"/>
      <w:r>
        <w:rPr>
          <w:rFonts w:eastAsia="宋体"/>
        </w:rPr>
        <w:t>RRC</w:t>
      </w:r>
      <w:proofErr w:type="spellEnd"/>
      <w:r>
        <w:rPr>
          <w:rFonts w:eastAsia="宋体"/>
        </w:rPr>
        <w:t xml:space="preserve"> signaling overhead for configuring a functionality but a simplest functionality management solution, however, the granularity of the condition(group) may need the least </w:t>
      </w:r>
      <w:proofErr w:type="spellStart"/>
      <w:r>
        <w:rPr>
          <w:rFonts w:eastAsia="宋体"/>
        </w:rPr>
        <w:t>RRC</w:t>
      </w:r>
      <w:proofErr w:type="spellEnd"/>
      <w:r>
        <w:rPr>
          <w:rFonts w:eastAsia="宋体"/>
        </w:rPr>
        <w:t xml:space="preserve"> signaling overhead for configuring a functionality but need the most complicated functionality management solution.</w:t>
      </w:r>
    </w:p>
    <w:p w:rsidR="00DF0950" w:rsidRDefault="00462120">
      <w:pPr>
        <w:tabs>
          <w:tab w:val="left" w:pos="889"/>
        </w:tabs>
        <w:spacing w:before="120" w:after="120"/>
        <w:rPr>
          <w:rFonts w:eastAsia="宋体"/>
        </w:rPr>
      </w:pPr>
      <w:r>
        <w:rPr>
          <w:rFonts w:eastAsia="宋体"/>
        </w:rPr>
        <w:t>Considering the granularity of feature group and condition(group) will go extreme from signaling overhead and management perspective respectively</w:t>
      </w:r>
      <w:r>
        <w:rPr>
          <w:rFonts w:eastAsia="宋体" w:hint="eastAsia"/>
        </w:rPr>
        <w:t xml:space="preserve">, </w:t>
      </w:r>
      <w:r>
        <w:rPr>
          <w:rFonts w:eastAsia="宋体"/>
        </w:rPr>
        <w:t xml:space="preserve">the granularity of the feature is preferred by us, </w:t>
      </w:r>
      <w:r>
        <w:rPr>
          <w:rFonts w:eastAsia="宋体" w:hint="eastAsia"/>
        </w:rPr>
        <w:t>we propose that:</w:t>
      </w:r>
    </w:p>
    <w:p w:rsidR="00DF0950" w:rsidRDefault="00462120">
      <w:pPr>
        <w:pStyle w:val="ZTE-Proposal-20210505"/>
        <w:numPr>
          <w:ilvl w:val="0"/>
          <w:numId w:val="10"/>
        </w:numPr>
        <w:spacing w:before="72" w:after="72"/>
        <w:ind w:left="0" w:firstLine="0"/>
        <w:rPr>
          <w:i w:val="0"/>
          <w:iCs w:val="0"/>
          <w:lang w:val="en-US"/>
        </w:rPr>
      </w:pPr>
      <w:bookmarkStart w:id="6" w:name="_Toc163208521"/>
      <w:proofErr w:type="spellStart"/>
      <w:r>
        <w:rPr>
          <w:rFonts w:hint="eastAsia"/>
          <w:i w:val="0"/>
          <w:iCs w:val="0"/>
          <w:lang w:val="en-US"/>
        </w:rPr>
        <w:t>RAN2</w:t>
      </w:r>
      <w:proofErr w:type="spellEnd"/>
      <w:r>
        <w:rPr>
          <w:rFonts w:hint="eastAsia"/>
          <w:i w:val="0"/>
          <w:iCs w:val="0"/>
          <w:lang w:val="en-US"/>
        </w:rPr>
        <w:t xml:space="preserve"> assumes the granularity of an AI/ML functionality</w:t>
      </w:r>
      <w:r>
        <w:rPr>
          <w:i w:val="0"/>
          <w:iCs w:val="0"/>
          <w:lang w:val="en-US"/>
        </w:rPr>
        <w:t xml:space="preserve"> for AI/ML based beam management</w:t>
      </w:r>
      <w:r>
        <w:rPr>
          <w:rFonts w:hint="eastAsia"/>
          <w:i w:val="0"/>
          <w:iCs w:val="0"/>
          <w:lang w:val="en-US"/>
        </w:rPr>
        <w:t xml:space="preserve"> is per </w:t>
      </w:r>
      <w:r>
        <w:rPr>
          <w:i w:val="0"/>
          <w:iCs w:val="0"/>
          <w:lang w:val="en-US"/>
        </w:rPr>
        <w:t>feature</w:t>
      </w:r>
      <w:bookmarkEnd w:id="6"/>
      <w:r>
        <w:rPr>
          <w:i w:val="0"/>
          <w:iCs w:val="0"/>
          <w:lang w:val="en-US"/>
        </w:rPr>
        <w:t>, that implies, at most two functionalities can be supported by UE capability, one is for AI/ML based spatial beam management, the other one is for AI/ML based temporal beam management.</w:t>
      </w:r>
    </w:p>
    <w:p w:rsidR="00DF0950" w:rsidRDefault="00DF0950">
      <w:pPr>
        <w:spacing w:before="120" w:after="120"/>
        <w:rPr>
          <w:rFonts w:eastAsia="宋体"/>
        </w:rPr>
      </w:pPr>
    </w:p>
    <w:p w:rsidR="00DF0950" w:rsidRDefault="00462120">
      <w:pPr>
        <w:pStyle w:val="2"/>
      </w:pPr>
      <w:r>
        <w:rPr>
          <w:rFonts w:hint="eastAsia"/>
        </w:rPr>
        <w:t>App</w:t>
      </w:r>
      <w:r>
        <w:t>licability Reporting Aspect</w:t>
      </w:r>
      <w:r>
        <w:rPr>
          <w:rFonts w:hint="eastAsia"/>
        </w:rPr>
        <w:t xml:space="preserve"> </w:t>
      </w:r>
    </w:p>
    <w:p w:rsidR="00DF0950" w:rsidRDefault="00462120">
      <w:pPr>
        <w:spacing w:before="120" w:after="120"/>
        <w:rPr>
          <w:rFonts w:eastAsiaTheme="minorEastAsia"/>
        </w:rPr>
      </w:pPr>
      <w:r>
        <w:rPr>
          <w:rFonts w:eastAsiaTheme="minorEastAsia"/>
        </w:rPr>
        <w:t xml:space="preserve">As to the applicability reporting aspects, following agreement were reached in </w:t>
      </w:r>
      <w:proofErr w:type="spellStart"/>
      <w:r>
        <w:rPr>
          <w:rFonts w:eastAsiaTheme="minorEastAsia"/>
        </w:rPr>
        <w:t>RAN2#125bis</w:t>
      </w:r>
      <w:proofErr w:type="spellEnd"/>
      <w:r>
        <w:rPr>
          <w:rFonts w:eastAsiaTheme="minorEastAsia"/>
        </w:rPr>
        <w:t>[2].</w:t>
      </w:r>
    </w:p>
    <w:p w:rsidR="00DF0950" w:rsidRDefault="00462120">
      <w:pPr>
        <w:pBdr>
          <w:top w:val="single" w:sz="4" w:space="1" w:color="auto"/>
          <w:left w:val="single" w:sz="4" w:space="4" w:color="auto"/>
          <w:bottom w:val="single" w:sz="4" w:space="1" w:color="auto"/>
          <w:right w:val="single" w:sz="4" w:space="4" w:color="auto"/>
        </w:pBdr>
        <w:spacing w:before="120" w:after="120"/>
        <w:ind w:left="1622" w:hanging="363"/>
        <w:rPr>
          <w:b/>
          <w:bCs/>
          <w:kern w:val="0"/>
        </w:rPr>
      </w:pPr>
      <w:r>
        <w:rPr>
          <w:b/>
          <w:bCs/>
        </w:rPr>
        <w:t xml:space="preserve">Agreements for positioning and beam management </w:t>
      </w:r>
    </w:p>
    <w:p w:rsidR="00DF0950" w:rsidRDefault="00462120">
      <w:pPr>
        <w:numPr>
          <w:ilvl w:val="0"/>
          <w:numId w:val="14"/>
        </w:numPr>
        <w:pBdr>
          <w:top w:val="single" w:sz="4" w:space="1" w:color="auto"/>
          <w:left w:val="single" w:sz="4" w:space="4" w:color="auto"/>
          <w:bottom w:val="single" w:sz="4" w:space="1" w:color="auto"/>
          <w:right w:val="single" w:sz="4" w:space="4" w:color="auto"/>
        </w:pBdr>
        <w:spacing w:beforeLines="0" w:before="120" w:afterLines="0" w:after="120"/>
        <w:jc w:val="left"/>
      </w:pPr>
      <w:r>
        <w:t xml:space="preserve">Support proactive reporting of UE-sided applicable functionality, e.g., the UE reports its applicable AI/ML functionalities via </w:t>
      </w:r>
      <w:proofErr w:type="spellStart"/>
      <w:r>
        <w:t>UAI</w:t>
      </w:r>
      <w:proofErr w:type="spellEnd"/>
      <w:r>
        <w:t xml:space="preserve"> message/</w:t>
      </w:r>
      <w:proofErr w:type="spellStart"/>
      <w:r>
        <w:t>LPP</w:t>
      </w:r>
      <w:proofErr w:type="spellEnd"/>
      <w:r>
        <w:t xml:space="preserve"> message.  </w:t>
      </w:r>
    </w:p>
    <w:p w:rsidR="00DF0950" w:rsidRDefault="00462120">
      <w:pPr>
        <w:numPr>
          <w:ilvl w:val="0"/>
          <w:numId w:val="14"/>
        </w:numPr>
        <w:pBdr>
          <w:top w:val="single" w:sz="4" w:space="1" w:color="auto"/>
          <w:left w:val="single" w:sz="4" w:space="4" w:color="auto"/>
          <w:bottom w:val="single" w:sz="4" w:space="1" w:color="auto"/>
          <w:right w:val="single" w:sz="4" w:space="4" w:color="auto"/>
        </w:pBdr>
        <w:spacing w:beforeLines="0" w:before="120" w:afterLines="0" w:after="120"/>
        <w:jc w:val="left"/>
      </w:pPr>
      <w:r>
        <w:t xml:space="preserve">Support reactive reporting of UE-sided applicable functionality.  The NW configures AI/ML functionalities via </w:t>
      </w:r>
      <w:proofErr w:type="spellStart"/>
      <w:r>
        <w:t>RRC</w:t>
      </w:r>
      <w:proofErr w:type="spellEnd"/>
      <w:r>
        <w:t>/</w:t>
      </w:r>
      <w:proofErr w:type="spellStart"/>
      <w:r>
        <w:t>LPP</w:t>
      </w:r>
      <w:proofErr w:type="spellEnd"/>
      <w:r>
        <w:t xml:space="preserve"> message.  </w:t>
      </w:r>
      <w:r w:rsidRPr="00267447">
        <w:rPr>
          <w:highlight w:val="green"/>
        </w:rPr>
        <w:t>FFS what the configuration contains. FFS how to report applicable functionality and what is applicable functionality</w:t>
      </w:r>
      <w:r>
        <w:t xml:space="preserve"> </w:t>
      </w:r>
    </w:p>
    <w:p w:rsidR="00DF0950" w:rsidRDefault="00462120">
      <w:pPr>
        <w:pBdr>
          <w:top w:val="single" w:sz="4" w:space="1" w:color="auto"/>
          <w:left w:val="single" w:sz="4" w:space="4" w:color="auto"/>
          <w:bottom w:val="single" w:sz="4" w:space="1" w:color="auto"/>
          <w:right w:val="single" w:sz="4" w:space="4" w:color="auto"/>
        </w:pBdr>
        <w:spacing w:before="120" w:after="120"/>
        <w:ind w:left="1622" w:hanging="363"/>
        <w:rPr>
          <w:rFonts w:eastAsiaTheme="minorEastAsia"/>
        </w:rPr>
      </w:pPr>
      <w:r>
        <w:t>3</w:t>
      </w:r>
      <w:r>
        <w:tab/>
      </w:r>
      <w:r w:rsidRPr="00267447">
        <w:rPr>
          <w:highlight w:val="green"/>
        </w:rPr>
        <w:t xml:space="preserve">FFS how the two approaches will be specified and whether we can combine them into one procedure.    FFS how to report applicable functionality, what is applicable functionality, how the UE determines which function is applicable or not </w:t>
      </w:r>
      <w:bookmarkStart w:id="7" w:name="_Hlk166144238"/>
      <w:r w:rsidRPr="00267447">
        <w:rPr>
          <w:highlight w:val="green"/>
        </w:rPr>
        <w:t>(if it is needed)</w:t>
      </w:r>
      <w:bookmarkEnd w:id="7"/>
    </w:p>
    <w:p w:rsidR="00DF0950" w:rsidRDefault="00462120">
      <w:pPr>
        <w:spacing w:before="120" w:after="120"/>
        <w:rPr>
          <w:rFonts w:eastAsia="宋体"/>
        </w:rPr>
      </w:pPr>
      <w:r>
        <w:rPr>
          <w:rFonts w:eastAsia="宋体"/>
        </w:rPr>
        <w:lastRenderedPageBreak/>
        <w:t>There are quite a lot of FFS issues related to applicability repotting. We think we should firstly answer what is applicable functionality. From network point of view, a functionality is applicable means the network can configure the functionality and activate it immediately. In addition, before activating a functionality, the network needs to know whether the expected performance of the functionality is good enough in order to avoid degradation in performance due to activation of the functionality. If a functionality is not expected to have a decent performance, the network cannot regard it as applicable nor activate it.</w:t>
      </w:r>
    </w:p>
    <w:p w:rsidR="00DF0950" w:rsidRDefault="00462120">
      <w:pPr>
        <w:pStyle w:val="ZTE-Proposal-20210505"/>
        <w:numPr>
          <w:ilvl w:val="0"/>
          <w:numId w:val="10"/>
        </w:numPr>
        <w:spacing w:before="72" w:after="72"/>
        <w:ind w:left="0" w:firstLine="0"/>
        <w:rPr>
          <w:i w:val="0"/>
          <w:iCs w:val="0"/>
          <w:lang w:val="en-US"/>
        </w:rPr>
      </w:pPr>
      <w:proofErr w:type="spellStart"/>
      <w:r>
        <w:rPr>
          <w:i w:val="0"/>
          <w:iCs w:val="0"/>
          <w:lang w:val="en-US"/>
        </w:rPr>
        <w:t>RAN2</w:t>
      </w:r>
      <w:proofErr w:type="spellEnd"/>
      <w:r>
        <w:rPr>
          <w:i w:val="0"/>
          <w:iCs w:val="0"/>
          <w:lang w:val="en-US"/>
        </w:rPr>
        <w:t xml:space="preserve"> to agree that a function is applicable means it can be activated immediately, and the expected performance of the functionality is good enough.</w:t>
      </w:r>
    </w:p>
    <w:p w:rsidR="00DF0950" w:rsidRDefault="00462120">
      <w:pPr>
        <w:spacing w:before="120" w:after="120"/>
        <w:rPr>
          <w:rFonts w:eastAsia="宋体"/>
        </w:rPr>
      </w:pPr>
      <w:r>
        <w:rPr>
          <w:rFonts w:eastAsia="宋体"/>
        </w:rPr>
        <w:t xml:space="preserve">It was also agreed in </w:t>
      </w:r>
      <w:proofErr w:type="spellStart"/>
      <w:r>
        <w:rPr>
          <w:rFonts w:eastAsia="宋体"/>
        </w:rPr>
        <w:t>RAN2#125</w:t>
      </w:r>
      <w:proofErr w:type="spellEnd"/>
      <w:r>
        <w:rPr>
          <w:rFonts w:eastAsia="宋体"/>
        </w:rPr>
        <w:t xml:space="preserve"> that “Which AI/ML-enabled Features/</w:t>
      </w:r>
      <w:proofErr w:type="spellStart"/>
      <w:r>
        <w:rPr>
          <w:rFonts w:eastAsia="宋体"/>
        </w:rPr>
        <w:t>FGs</w:t>
      </w:r>
      <w:proofErr w:type="spellEnd"/>
      <w:r>
        <w:rPr>
          <w:rFonts w:eastAsia="宋体"/>
        </w:rPr>
        <w:t xml:space="preserve"> and functionalities are supported should be standardized” and ““supported” means that the UE is capable of supporting the functionality and doesn’t mean necessarily that the UE has the model available.” </w:t>
      </w:r>
    </w:p>
    <w:p w:rsidR="00DF0950" w:rsidRDefault="00462120">
      <w:pPr>
        <w:spacing w:before="120" w:after="120"/>
        <w:rPr>
          <w:rFonts w:eastAsia="宋体"/>
        </w:rPr>
      </w:pPr>
      <w:r>
        <w:rPr>
          <w:rFonts w:eastAsia="宋体"/>
        </w:rPr>
        <w:t>In our understanding, UE indicating supporting a functionality does not suggest it has installed a model to support the functionality. Even if UE has installed one or more models to implement the functionality, it does not mean the installed models are applicable for current condition. The current conditions include network additional conditions, which are mainly the network configuration related. The current conditions also include UE side additional conditions, such as mobility status, altitude, used code book, etc. Considering the generalization performance of UE-sided model is not good enough, different models may be needed for different conditions. In other words, the currently installed model in UE side may be not applicable for current conditions, and the expected performance may be not good enough.</w:t>
      </w:r>
    </w:p>
    <w:p w:rsidR="00DF0950" w:rsidRDefault="00462120">
      <w:pPr>
        <w:spacing w:before="120" w:after="120"/>
        <w:rPr>
          <w:rFonts w:eastAsia="宋体"/>
        </w:rPr>
      </w:pPr>
      <w:r>
        <w:rPr>
          <w:rFonts w:eastAsia="宋体"/>
        </w:rPr>
        <w:t>In addition, the UE’s current hardware conditions may not be able to afford the running of the model. The UE side hardware conditions may include available memory capacity, available CPU/</w:t>
      </w:r>
      <w:proofErr w:type="spellStart"/>
      <w:r w:rsidR="00267447">
        <w:rPr>
          <w:rFonts w:eastAsia="宋体"/>
        </w:rPr>
        <w:t>N</w:t>
      </w:r>
      <w:r>
        <w:rPr>
          <w:rFonts w:eastAsia="宋体"/>
        </w:rPr>
        <w:t>PU</w:t>
      </w:r>
      <w:proofErr w:type="spellEnd"/>
      <w:r>
        <w:rPr>
          <w:rFonts w:eastAsia="宋体"/>
        </w:rPr>
        <w:t xml:space="preserve"> capacity and battery status.</w:t>
      </w:r>
    </w:p>
    <w:p w:rsidR="00DF0950" w:rsidRDefault="00462120">
      <w:pPr>
        <w:pStyle w:val="ZTE-Observation-2021"/>
        <w:numPr>
          <w:ilvl w:val="0"/>
          <w:numId w:val="12"/>
        </w:numPr>
        <w:spacing w:before="72" w:after="72"/>
        <w:ind w:left="0" w:firstLine="0"/>
        <w:rPr>
          <w:lang w:eastAsia="zh-CN"/>
        </w:rPr>
      </w:pPr>
      <w:r>
        <w:rPr>
          <w:lang w:eastAsia="zh-CN"/>
        </w:rPr>
        <w:t>Whether a supported functionality is applicable depends on following factors</w:t>
      </w:r>
      <w:r>
        <w:rPr>
          <w:rFonts w:hint="eastAsia"/>
          <w:lang w:eastAsia="zh-CN"/>
        </w:rPr>
        <w:t>:</w:t>
      </w:r>
    </w:p>
    <w:p w:rsidR="00DF0950" w:rsidRDefault="00462120">
      <w:pPr>
        <w:spacing w:before="120" w:after="120"/>
        <w:ind w:left="1173"/>
        <w:rPr>
          <w:rFonts w:eastAsiaTheme="minorEastAsia" w:cs="宋体"/>
          <w:b/>
          <w:bCs/>
          <w:i/>
          <w:iCs/>
          <w:lang w:val="en-GB"/>
        </w:rPr>
      </w:pPr>
      <w:r>
        <w:rPr>
          <w:rFonts w:eastAsiaTheme="minorEastAsia" w:cs="宋体"/>
          <w:b/>
          <w:bCs/>
          <w:i/>
          <w:iCs/>
          <w:lang w:val="en-GB"/>
        </w:rPr>
        <w:t>Whether installed model is applicable for current UE side additional conditions;</w:t>
      </w:r>
    </w:p>
    <w:p w:rsidR="00DF0950" w:rsidRDefault="00462120">
      <w:pPr>
        <w:spacing w:before="120" w:after="120"/>
        <w:ind w:left="1173"/>
        <w:rPr>
          <w:rFonts w:eastAsiaTheme="minorEastAsia" w:cs="宋体"/>
          <w:b/>
          <w:bCs/>
          <w:i/>
          <w:iCs/>
          <w:lang w:val="en-GB"/>
        </w:rPr>
      </w:pPr>
      <w:r>
        <w:rPr>
          <w:rFonts w:eastAsiaTheme="minorEastAsia" w:cs="宋体"/>
          <w:b/>
          <w:bCs/>
          <w:i/>
          <w:iCs/>
          <w:lang w:val="en-GB"/>
        </w:rPr>
        <w:t>Whether installed model is applicable for current network side additional conditions;</w:t>
      </w:r>
    </w:p>
    <w:p w:rsidR="00DF0950" w:rsidRDefault="00462120">
      <w:pPr>
        <w:spacing w:before="120" w:after="120"/>
        <w:ind w:left="1173"/>
        <w:rPr>
          <w:rFonts w:eastAsiaTheme="minorEastAsia" w:cs="宋体"/>
          <w:b/>
          <w:bCs/>
          <w:i/>
          <w:iCs/>
          <w:lang w:val="en-GB"/>
        </w:rPr>
      </w:pPr>
      <w:r>
        <w:rPr>
          <w:rFonts w:eastAsiaTheme="minorEastAsia" w:cs="宋体"/>
          <w:b/>
          <w:bCs/>
          <w:i/>
          <w:iCs/>
          <w:lang w:val="en-GB"/>
        </w:rPr>
        <w:t>Whether performance of installed model under current network side additional conditions and UE side additional conditions is good enough;</w:t>
      </w:r>
    </w:p>
    <w:p w:rsidR="00DF0950" w:rsidRDefault="00462120">
      <w:pPr>
        <w:spacing w:before="120" w:after="120"/>
        <w:ind w:left="1173"/>
        <w:rPr>
          <w:rFonts w:eastAsiaTheme="minorEastAsia" w:cs="宋体"/>
          <w:b/>
          <w:bCs/>
          <w:i/>
          <w:iCs/>
          <w:lang w:val="en-GB"/>
        </w:rPr>
      </w:pPr>
      <w:r>
        <w:rPr>
          <w:rFonts w:eastAsiaTheme="minorEastAsia" w:cs="宋体"/>
          <w:b/>
          <w:bCs/>
          <w:i/>
          <w:iCs/>
          <w:lang w:val="en-GB"/>
        </w:rPr>
        <w:t>Whether UE side hardware conditions can support the model;</w:t>
      </w:r>
    </w:p>
    <w:p w:rsidR="00DF0950" w:rsidRDefault="00462120">
      <w:pPr>
        <w:spacing w:before="120" w:after="120"/>
        <w:rPr>
          <w:rFonts w:eastAsia="宋体"/>
        </w:rPr>
      </w:pPr>
      <w:r>
        <w:rPr>
          <w:rFonts w:eastAsia="宋体"/>
        </w:rPr>
        <w:t>At least whether the installed model is applicable for UE side additional conditions and whether UE side hardware conditions can afford the model running can be determined by UE itself. The network is unnecessary to be informed or involved.</w:t>
      </w:r>
    </w:p>
    <w:p w:rsidR="00DF0950" w:rsidRDefault="00462120">
      <w:pPr>
        <w:pStyle w:val="ZTE-Proposal-20210505"/>
        <w:numPr>
          <w:ilvl w:val="0"/>
          <w:numId w:val="10"/>
        </w:numPr>
        <w:spacing w:before="72" w:after="72"/>
        <w:ind w:left="0" w:firstLine="0"/>
        <w:rPr>
          <w:i w:val="0"/>
          <w:iCs w:val="0"/>
          <w:lang w:val="en-US"/>
        </w:rPr>
      </w:pPr>
      <w:r>
        <w:rPr>
          <w:i w:val="0"/>
          <w:iCs w:val="0"/>
          <w:lang w:val="en-US"/>
        </w:rPr>
        <w:t>It is up to UE to determine whether a functionality is applicable for current UE side additional conditions and hardware capacities.</w:t>
      </w:r>
    </w:p>
    <w:p w:rsidR="00DF0950" w:rsidRDefault="00462120">
      <w:pPr>
        <w:spacing w:before="120" w:after="120"/>
        <w:rPr>
          <w:rFonts w:eastAsia="宋体"/>
        </w:rPr>
      </w:pPr>
      <w:r>
        <w:rPr>
          <w:rFonts w:eastAsia="宋体"/>
        </w:rPr>
        <w:t>While for the applicability for current network side additional conditions and the expected performance of the functionality, we think they actually serve the same purpose. I.e. to achieve consistency of network side additional conditions is to ensure the performance under the network side additional conditions.</w:t>
      </w:r>
    </w:p>
    <w:p w:rsidR="00DF0950" w:rsidRDefault="00462120">
      <w:pPr>
        <w:spacing w:before="120" w:after="120"/>
        <w:rPr>
          <w:rFonts w:eastAsia="宋体"/>
        </w:rPr>
      </w:pPr>
      <w:r>
        <w:rPr>
          <w:rFonts w:eastAsia="宋体"/>
        </w:rPr>
        <w:t xml:space="preserve">In </w:t>
      </w:r>
      <w:proofErr w:type="spellStart"/>
      <w:r>
        <w:rPr>
          <w:rFonts w:eastAsia="宋体"/>
        </w:rPr>
        <w:t>RAN1</w:t>
      </w:r>
      <w:proofErr w:type="spellEnd"/>
      <w:r>
        <w:rPr>
          <w:rFonts w:eastAsia="宋体"/>
        </w:rPr>
        <w:t xml:space="preserve">, two options are under discussion regarding how to achieve </w:t>
      </w:r>
      <w:r>
        <w:rPr>
          <w:rFonts w:eastAsia="Batang"/>
        </w:rPr>
        <w:t>the consistency of NW-side additional condition</w:t>
      </w:r>
      <w:ins w:id="8" w:author="ZTE-Fei Dong" w:date="2024-05-10T09:24:00Z">
        <w:r w:rsidR="00267447">
          <w:rPr>
            <w:rFonts w:eastAsia="Batang"/>
          </w:rPr>
          <w:t xml:space="preserve"> </w:t>
        </w:r>
      </w:ins>
      <w:r>
        <w:rPr>
          <w:rFonts w:eastAsia="Batang"/>
        </w:rPr>
        <w:t xml:space="preserve"> across training and inference for UE-sided model. </w:t>
      </w:r>
      <w:r>
        <w:rPr>
          <w:rFonts w:eastAsia="宋体"/>
        </w:rPr>
        <w:t>[3]</w:t>
      </w:r>
      <w:r>
        <w:rPr>
          <w:rFonts w:eastAsia="Batang"/>
        </w:rPr>
        <w:t>:</w:t>
      </w:r>
    </w:p>
    <w:tbl>
      <w:tblPr>
        <w:tblStyle w:val="ae"/>
        <w:tblW w:w="0" w:type="auto"/>
        <w:tblLook w:val="04A0" w:firstRow="1" w:lastRow="0" w:firstColumn="1" w:lastColumn="0" w:noHBand="0" w:noVBand="1"/>
      </w:tblPr>
      <w:tblGrid>
        <w:gridCol w:w="9650"/>
      </w:tblGrid>
      <w:tr w:rsidR="00DF0950">
        <w:tc>
          <w:tcPr>
            <w:tcW w:w="9650" w:type="dxa"/>
          </w:tcPr>
          <w:p w:rsidR="00DF0950" w:rsidRDefault="00462120">
            <w:pPr>
              <w:spacing w:before="120" w:after="120"/>
              <w:rPr>
                <w:rFonts w:eastAsia="Batang"/>
                <w:kern w:val="0"/>
              </w:rPr>
            </w:pPr>
            <w:r>
              <w:rPr>
                <w:rFonts w:eastAsia="Batang"/>
              </w:rPr>
              <w:t xml:space="preserve">Further study, for the consistency of NW-side additional condition across training and inference for UE-sided model for BM-Case 1 and BM Case 2, </w:t>
            </w:r>
            <w:r>
              <w:rPr>
                <w:rFonts w:eastAsia="等线"/>
              </w:rPr>
              <w:t>where</w:t>
            </w:r>
            <w:r>
              <w:rPr>
                <w:rFonts w:eastAsia="Batang"/>
              </w:rPr>
              <w:t xml:space="preserve"> the NW-side additional condition </w:t>
            </w:r>
            <w:r>
              <w:rPr>
                <w:rFonts w:eastAsia="等线"/>
              </w:rPr>
              <w:t xml:space="preserve">may at least </w:t>
            </w:r>
            <w:r>
              <w:rPr>
                <w:rFonts w:eastAsia="Batang"/>
              </w:rPr>
              <w:t>impact UE assumption on beams of Set A/Set B:</w:t>
            </w:r>
          </w:p>
          <w:p w:rsidR="00DF0950" w:rsidRDefault="00462120">
            <w:pPr>
              <w:numPr>
                <w:ilvl w:val="0"/>
                <w:numId w:val="15"/>
              </w:numPr>
              <w:spacing w:beforeLines="0" w:before="120" w:afterLines="0" w:after="120"/>
              <w:jc w:val="left"/>
              <w:rPr>
                <w:rFonts w:eastAsia="Batang"/>
                <w:sz w:val="22"/>
                <w:szCs w:val="22"/>
              </w:rPr>
            </w:pPr>
            <w:r>
              <w:rPr>
                <w:rFonts w:eastAsia="Batang"/>
              </w:rPr>
              <w:t>Opt1: Based on associated ID (</w:t>
            </w:r>
            <w:r>
              <w:rPr>
                <w:rFonts w:eastAsia="等线"/>
              </w:rPr>
              <w:t>Referring to</w:t>
            </w:r>
            <w:r>
              <w:rPr>
                <w:rFonts w:eastAsia="Batang"/>
              </w:rPr>
              <w:t xml:space="preserve"> AI 9.1.3.3)</w:t>
            </w:r>
          </w:p>
          <w:p w:rsidR="00DF0950" w:rsidRDefault="00462120">
            <w:pPr>
              <w:numPr>
                <w:ilvl w:val="1"/>
                <w:numId w:val="16"/>
              </w:numPr>
              <w:spacing w:beforeLines="0" w:before="120" w:afterLines="0" w:after="120"/>
              <w:jc w:val="left"/>
              <w:rPr>
                <w:rFonts w:eastAsia="Batang"/>
              </w:rPr>
            </w:pPr>
            <w:r>
              <w:rPr>
                <w:rFonts w:eastAsia="Batang"/>
              </w:rPr>
              <w:t>FFS on what can be assumed by UE with the same associated ID across training and inference</w:t>
            </w:r>
          </w:p>
          <w:p w:rsidR="00DF0950" w:rsidRDefault="00462120">
            <w:pPr>
              <w:numPr>
                <w:ilvl w:val="1"/>
                <w:numId w:val="16"/>
              </w:numPr>
              <w:spacing w:beforeLines="0" w:before="120" w:afterLines="0" w:after="120"/>
              <w:jc w:val="left"/>
              <w:rPr>
                <w:rFonts w:eastAsia="Batang"/>
              </w:rPr>
            </w:pPr>
            <w:r>
              <w:rPr>
                <w:rFonts w:eastAsia="Batang"/>
              </w:rPr>
              <w:t>FFS on how associated ID is introduced, e.g., within CSI framework, or outside of CSI framework</w:t>
            </w:r>
          </w:p>
          <w:p w:rsidR="00DF0950" w:rsidRDefault="00462120">
            <w:pPr>
              <w:numPr>
                <w:ilvl w:val="0"/>
                <w:numId w:val="16"/>
              </w:numPr>
              <w:spacing w:beforeLines="0" w:before="120" w:afterLines="0" w:after="120"/>
              <w:jc w:val="left"/>
              <w:rPr>
                <w:rFonts w:eastAsia="Batang"/>
              </w:rPr>
            </w:pPr>
            <w:r>
              <w:rPr>
                <w:rFonts w:eastAsia="Batang"/>
              </w:rPr>
              <w:t>Opt 2: Performance monitoring based</w:t>
            </w:r>
          </w:p>
          <w:p w:rsidR="00DF0950" w:rsidRDefault="00462120">
            <w:pPr>
              <w:numPr>
                <w:ilvl w:val="1"/>
                <w:numId w:val="16"/>
              </w:numPr>
              <w:spacing w:beforeLines="0" w:before="120" w:afterLines="0" w:after="120"/>
              <w:jc w:val="left"/>
              <w:rPr>
                <w:rFonts w:eastAsia="Batang"/>
              </w:rPr>
            </w:pPr>
            <w:r>
              <w:rPr>
                <w:rFonts w:eastAsia="等线"/>
              </w:rPr>
              <w:t>FFS details</w:t>
            </w:r>
            <w:r>
              <w:rPr>
                <w:rFonts w:eastAsia="Batang"/>
              </w:rPr>
              <w:t xml:space="preserve">  </w:t>
            </w:r>
          </w:p>
          <w:p w:rsidR="00DF0950" w:rsidRDefault="00462120">
            <w:pPr>
              <w:numPr>
                <w:ilvl w:val="0"/>
                <w:numId w:val="16"/>
              </w:numPr>
              <w:spacing w:beforeLines="0" w:before="120" w:afterLines="0" w:after="120"/>
              <w:jc w:val="left"/>
              <w:rPr>
                <w:rFonts w:eastAsia="宋体"/>
              </w:rPr>
            </w:pPr>
            <w:r>
              <w:rPr>
                <w:rFonts w:eastAsia="Batang"/>
              </w:rPr>
              <w:lastRenderedPageBreak/>
              <w:t xml:space="preserve">Other options are not precluded. </w:t>
            </w:r>
          </w:p>
        </w:tc>
      </w:tr>
    </w:tbl>
    <w:p w:rsidR="00DF0950" w:rsidRDefault="00462120">
      <w:pPr>
        <w:spacing w:before="120" w:after="120"/>
        <w:rPr>
          <w:rFonts w:eastAsia="宋体"/>
        </w:rPr>
      </w:pPr>
      <w:r>
        <w:rPr>
          <w:rFonts w:eastAsia="宋体"/>
        </w:rPr>
        <w:lastRenderedPageBreak/>
        <w:t xml:space="preserve">In our understanding, the choice of the solution has impact on the </w:t>
      </w:r>
      <w:proofErr w:type="spellStart"/>
      <w:r>
        <w:rPr>
          <w:rFonts w:eastAsia="宋体"/>
        </w:rPr>
        <w:t>RAN2</w:t>
      </w:r>
      <w:proofErr w:type="spellEnd"/>
      <w:r>
        <w:rPr>
          <w:rFonts w:eastAsia="宋体"/>
        </w:rPr>
        <w:t xml:space="preserve"> on what is needed for UE on the determination of applicability. </w:t>
      </w:r>
    </w:p>
    <w:p w:rsidR="00DF0950" w:rsidRDefault="00462120">
      <w:pPr>
        <w:spacing w:before="120" w:after="120"/>
        <w:rPr>
          <w:rFonts w:eastAsia="宋体"/>
        </w:rPr>
      </w:pPr>
      <w:r>
        <w:rPr>
          <w:rFonts w:eastAsia="宋体"/>
        </w:rPr>
        <w:t>If option 1, associated ID based solution is adopted, the network may indicate current associated ID to UE. Then the UE can determine whether a functionality is applicable by comparing the current associated ID and the associated ID assumed  for training.</w:t>
      </w:r>
    </w:p>
    <w:p w:rsidR="00DF0950" w:rsidRDefault="00462120">
      <w:pPr>
        <w:spacing w:before="120" w:after="120"/>
        <w:rPr>
          <w:rFonts w:eastAsia="宋体"/>
        </w:rPr>
      </w:pPr>
      <w:r>
        <w:rPr>
          <w:rFonts w:eastAsia="宋体"/>
        </w:rPr>
        <w:t xml:space="preserve">If option 2, performance monitoring based solution is adopted, the network may provide configuration to UE for performance monitoring and performance threshold. And the UE determines applicability based on the measured performance metrics and the configured performance threshold. </w:t>
      </w:r>
    </w:p>
    <w:p w:rsidR="00DF0950" w:rsidRDefault="00462120">
      <w:pPr>
        <w:spacing w:before="120" w:after="120"/>
        <w:rPr>
          <w:rFonts w:eastAsia="宋体"/>
        </w:rPr>
      </w:pPr>
      <w:r>
        <w:rPr>
          <w:rFonts w:eastAsia="宋体"/>
        </w:rPr>
        <w:t xml:space="preserve">So, it is reasonable for </w:t>
      </w:r>
      <w:proofErr w:type="spellStart"/>
      <w:r>
        <w:rPr>
          <w:rFonts w:eastAsia="宋体"/>
        </w:rPr>
        <w:t>RAN2</w:t>
      </w:r>
      <w:proofErr w:type="spellEnd"/>
      <w:r>
        <w:rPr>
          <w:rFonts w:eastAsia="宋体"/>
        </w:rPr>
        <w:t xml:space="preserve"> to wait for </w:t>
      </w:r>
      <w:proofErr w:type="spellStart"/>
      <w:r>
        <w:rPr>
          <w:rFonts w:eastAsia="宋体"/>
        </w:rPr>
        <w:t>RAN1’s</w:t>
      </w:r>
      <w:proofErr w:type="spellEnd"/>
      <w:r>
        <w:rPr>
          <w:rFonts w:eastAsia="宋体"/>
        </w:rPr>
        <w:t xml:space="preserve"> decision before start</w:t>
      </w:r>
      <w:ins w:id="9" w:author="ZTE-Fei Dong" w:date="2024-05-10T09:26:00Z">
        <w:r w:rsidR="00267447">
          <w:rPr>
            <w:rFonts w:eastAsia="宋体"/>
          </w:rPr>
          <w:t>ing</w:t>
        </w:r>
      </w:ins>
      <w:r>
        <w:rPr>
          <w:rFonts w:eastAsia="宋体"/>
        </w:rPr>
        <w:t xml:space="preserve"> to discuss the impact on </w:t>
      </w:r>
      <w:proofErr w:type="spellStart"/>
      <w:r>
        <w:rPr>
          <w:rFonts w:eastAsia="宋体"/>
        </w:rPr>
        <w:t>RAN2</w:t>
      </w:r>
      <w:proofErr w:type="spellEnd"/>
      <w:r>
        <w:rPr>
          <w:rFonts w:eastAsia="宋体"/>
        </w:rPr>
        <w:t>.</w:t>
      </w:r>
    </w:p>
    <w:p w:rsidR="00DF0950" w:rsidRDefault="00462120">
      <w:pPr>
        <w:pStyle w:val="ZTE-Proposal-20210505"/>
        <w:numPr>
          <w:ilvl w:val="0"/>
          <w:numId w:val="10"/>
        </w:numPr>
        <w:spacing w:before="72" w:after="72"/>
        <w:ind w:left="0" w:firstLine="0"/>
        <w:rPr>
          <w:i w:val="0"/>
          <w:iCs w:val="0"/>
          <w:lang w:val="en-US"/>
        </w:rPr>
      </w:pPr>
      <w:bookmarkStart w:id="10" w:name="_Hlk166170327"/>
      <w:proofErr w:type="spellStart"/>
      <w:r>
        <w:rPr>
          <w:rFonts w:hint="eastAsia"/>
          <w:i w:val="0"/>
          <w:iCs w:val="0"/>
          <w:lang w:val="en-US"/>
        </w:rPr>
        <w:t>R</w:t>
      </w:r>
      <w:r>
        <w:rPr>
          <w:i w:val="0"/>
          <w:iCs w:val="0"/>
          <w:lang w:val="en-US"/>
        </w:rPr>
        <w:t>AN2</w:t>
      </w:r>
      <w:proofErr w:type="spellEnd"/>
      <w:r>
        <w:rPr>
          <w:i w:val="0"/>
          <w:iCs w:val="0"/>
          <w:lang w:val="en-US"/>
        </w:rPr>
        <w:t xml:space="preserve"> to wait for </w:t>
      </w:r>
      <w:proofErr w:type="spellStart"/>
      <w:r>
        <w:rPr>
          <w:i w:val="0"/>
          <w:iCs w:val="0"/>
          <w:lang w:val="en-US"/>
        </w:rPr>
        <w:t>RAN1</w:t>
      </w:r>
      <w:proofErr w:type="spellEnd"/>
      <w:r>
        <w:rPr>
          <w:i w:val="0"/>
          <w:iCs w:val="0"/>
          <w:lang w:val="en-US"/>
        </w:rPr>
        <w:t xml:space="preserve"> decision on the consistency of NW-side additional condition across training and inference for UE-sided model issue before start</w:t>
      </w:r>
      <w:ins w:id="11" w:author="ZTE-Fei Dong" w:date="2024-05-10T09:26:00Z">
        <w:r w:rsidR="00267447">
          <w:rPr>
            <w:i w:val="0"/>
            <w:iCs w:val="0"/>
            <w:lang w:val="en-US"/>
          </w:rPr>
          <w:t>ing</w:t>
        </w:r>
      </w:ins>
      <w:r>
        <w:rPr>
          <w:i w:val="0"/>
          <w:iCs w:val="0"/>
          <w:lang w:val="en-US"/>
        </w:rPr>
        <w:t xml:space="preserve"> to discuss the impact on </w:t>
      </w:r>
      <w:proofErr w:type="spellStart"/>
      <w:r>
        <w:rPr>
          <w:i w:val="0"/>
          <w:iCs w:val="0"/>
          <w:lang w:val="en-US"/>
        </w:rPr>
        <w:t>RAN2</w:t>
      </w:r>
      <w:proofErr w:type="spellEnd"/>
      <w:r>
        <w:rPr>
          <w:i w:val="0"/>
          <w:iCs w:val="0"/>
          <w:lang w:val="en-US"/>
        </w:rPr>
        <w:t xml:space="preserve"> on what is needed for UE to determine applicability of a functionality for network side additio</w:t>
      </w:r>
      <w:del w:id="12" w:author="ZTE-Fei Dong" w:date="2024-05-10T09:26:00Z">
        <w:r w:rsidDel="00267447">
          <w:rPr>
            <w:i w:val="0"/>
            <w:iCs w:val="0"/>
            <w:lang w:val="en-US"/>
          </w:rPr>
          <w:delText>p</w:delText>
        </w:r>
      </w:del>
      <w:r>
        <w:rPr>
          <w:i w:val="0"/>
          <w:iCs w:val="0"/>
          <w:lang w:val="en-US"/>
        </w:rPr>
        <w:t>nal conditions.</w:t>
      </w:r>
    </w:p>
    <w:bookmarkEnd w:id="10"/>
    <w:p w:rsidR="00DF0950" w:rsidRDefault="00462120">
      <w:pPr>
        <w:spacing w:before="120" w:after="120"/>
      </w:pPr>
      <w:r>
        <w:rPr>
          <w:rFonts w:eastAsia="宋体" w:hint="eastAsia"/>
        </w:rPr>
        <w:t>I</w:t>
      </w:r>
      <w:r>
        <w:rPr>
          <w:rFonts w:eastAsia="宋体"/>
        </w:rPr>
        <w:t xml:space="preserve">n </w:t>
      </w:r>
      <w:proofErr w:type="spellStart"/>
      <w:r>
        <w:rPr>
          <w:rFonts w:eastAsia="宋体"/>
        </w:rPr>
        <w:t>RAN2#125bis</w:t>
      </w:r>
      <w:proofErr w:type="spellEnd"/>
      <w:r>
        <w:rPr>
          <w:rFonts w:eastAsia="宋体"/>
        </w:rPr>
        <w:t xml:space="preserve">, it was agreed both </w:t>
      </w:r>
      <w:r>
        <w:t xml:space="preserve">proactive and reactive reporting of UE-sided applicable functionality are supported. The FFS is how the two approaches will be specified and whether we can combine them into one procedure. </w:t>
      </w:r>
    </w:p>
    <w:p w:rsidR="00DF0950" w:rsidRDefault="00462120">
      <w:pPr>
        <w:spacing w:before="120" w:after="120"/>
        <w:rPr>
          <w:rFonts w:eastAsia="宋体"/>
        </w:rPr>
      </w:pPr>
      <w:r>
        <w:rPr>
          <w:rFonts w:eastAsia="宋体"/>
        </w:rPr>
        <w:t xml:space="preserve">First of all, we think the reactive reporting should be the baseline, i.e. UE responses to the network request. The network may request applicability reporting after UE is transited to </w:t>
      </w:r>
      <w:proofErr w:type="spellStart"/>
      <w:r>
        <w:rPr>
          <w:rFonts w:eastAsia="宋体"/>
        </w:rPr>
        <w:t>RRC_CONNECTED</w:t>
      </w:r>
      <w:proofErr w:type="spellEnd"/>
      <w:r>
        <w:rPr>
          <w:rFonts w:eastAsia="宋体"/>
        </w:rPr>
        <w:t>. But the reporting should be performed only after AS security is activated.</w:t>
      </w:r>
    </w:p>
    <w:p w:rsidR="00DF0950" w:rsidRDefault="00462120">
      <w:pPr>
        <w:pStyle w:val="ZTE-Proposal-20210505"/>
        <w:numPr>
          <w:ilvl w:val="0"/>
          <w:numId w:val="10"/>
        </w:numPr>
        <w:spacing w:before="72" w:after="72"/>
        <w:ind w:left="0" w:firstLine="0"/>
        <w:rPr>
          <w:i w:val="0"/>
          <w:iCs w:val="0"/>
          <w:lang w:val="en-US"/>
        </w:rPr>
      </w:pPr>
      <w:r>
        <w:rPr>
          <w:i w:val="0"/>
          <w:iCs w:val="0"/>
          <w:lang w:val="en-US"/>
        </w:rPr>
        <w:t>The applicability reporting should be performed only after AS security is activated.</w:t>
      </w:r>
    </w:p>
    <w:p w:rsidR="00DF0950" w:rsidRDefault="00462120">
      <w:pPr>
        <w:spacing w:before="120" w:after="120"/>
        <w:rPr>
          <w:rFonts w:eastAsia="宋体"/>
        </w:rPr>
      </w:pPr>
      <w:proofErr w:type="spellStart"/>
      <w:r>
        <w:rPr>
          <w:rFonts w:eastAsia="宋体" w:hint="eastAsia"/>
        </w:rPr>
        <w:t>R</w:t>
      </w:r>
      <w:r>
        <w:rPr>
          <w:rFonts w:eastAsia="宋体"/>
        </w:rPr>
        <w:t>RC</w:t>
      </w:r>
      <w:proofErr w:type="spellEnd"/>
      <w:r>
        <w:rPr>
          <w:rFonts w:eastAsia="宋体"/>
        </w:rPr>
        <w:t xml:space="preserve"> reconfiguration procedure may be the best candidate for reactive reporting. After UE is transited to </w:t>
      </w:r>
      <w:proofErr w:type="spellStart"/>
      <w:r>
        <w:rPr>
          <w:rFonts w:eastAsia="宋体"/>
        </w:rPr>
        <w:t>RRC_CONNECTED</w:t>
      </w:r>
      <w:proofErr w:type="spellEnd"/>
      <w:r>
        <w:rPr>
          <w:rFonts w:eastAsia="宋体"/>
        </w:rPr>
        <w:t xml:space="preserve"> from </w:t>
      </w:r>
      <w:proofErr w:type="spellStart"/>
      <w:r>
        <w:rPr>
          <w:rFonts w:eastAsia="宋体"/>
        </w:rPr>
        <w:t>RRC_IDLE</w:t>
      </w:r>
      <w:proofErr w:type="spellEnd"/>
      <w:r>
        <w:rPr>
          <w:rFonts w:eastAsia="宋体"/>
        </w:rPr>
        <w:t xml:space="preserve"> or </w:t>
      </w:r>
      <w:proofErr w:type="spellStart"/>
      <w:r>
        <w:rPr>
          <w:rFonts w:eastAsia="宋体"/>
        </w:rPr>
        <w:t>RRC_INACTIVE</w:t>
      </w:r>
      <w:proofErr w:type="spellEnd"/>
      <w:r>
        <w:rPr>
          <w:rFonts w:eastAsia="宋体"/>
        </w:rPr>
        <w:t xml:space="preserve">, the network can request for the applicability reporting along with other configurations. In case of handover, the target cell can request for applicability in the </w:t>
      </w:r>
      <w:proofErr w:type="spellStart"/>
      <w:r>
        <w:rPr>
          <w:rFonts w:eastAsia="宋体"/>
          <w:i/>
        </w:rPr>
        <w:t>RRCReconfiguration</w:t>
      </w:r>
      <w:proofErr w:type="spellEnd"/>
      <w:r>
        <w:rPr>
          <w:rFonts w:eastAsia="宋体"/>
        </w:rPr>
        <w:t xml:space="preserve"> message used for handover. And the applicability reporting can be included in </w:t>
      </w:r>
      <w:proofErr w:type="spellStart"/>
      <w:r>
        <w:rPr>
          <w:rFonts w:eastAsia="宋体"/>
          <w:i/>
        </w:rPr>
        <w:t>RRCReconfigurationComplete</w:t>
      </w:r>
      <w:proofErr w:type="spellEnd"/>
      <w:r>
        <w:rPr>
          <w:rFonts w:eastAsia="宋体"/>
        </w:rPr>
        <w:t xml:space="preserve"> message if the UE can determine the applicability. Further, some configurations of the functionalities may be needed along the request. For example, in the performance monitoring based mechanism, network can include the request and configuration needed for performance monitoring in a single </w:t>
      </w:r>
      <w:proofErr w:type="spellStart"/>
      <w:r>
        <w:rPr>
          <w:rFonts w:eastAsia="宋体"/>
        </w:rPr>
        <w:t>RRCReconfiguration</w:t>
      </w:r>
      <w:proofErr w:type="spellEnd"/>
      <w:r>
        <w:rPr>
          <w:rFonts w:eastAsia="宋体"/>
        </w:rPr>
        <w:t xml:space="preserve"> message.</w:t>
      </w:r>
    </w:p>
    <w:p w:rsidR="00DF0950" w:rsidRDefault="00462120">
      <w:pPr>
        <w:pStyle w:val="ZTE-Proposal-20210505"/>
        <w:numPr>
          <w:ilvl w:val="0"/>
          <w:numId w:val="10"/>
        </w:numPr>
        <w:spacing w:before="72" w:after="72"/>
        <w:ind w:left="0" w:firstLine="0"/>
        <w:rPr>
          <w:i w:val="0"/>
          <w:iCs w:val="0"/>
          <w:lang w:val="en-US"/>
        </w:rPr>
      </w:pPr>
      <w:proofErr w:type="spellStart"/>
      <w:r>
        <w:rPr>
          <w:i w:val="0"/>
          <w:iCs w:val="0"/>
          <w:lang w:val="en-US"/>
        </w:rPr>
        <w:t>RRC</w:t>
      </w:r>
      <w:proofErr w:type="spellEnd"/>
      <w:r>
        <w:rPr>
          <w:i w:val="0"/>
          <w:iCs w:val="0"/>
          <w:lang w:val="en-US"/>
        </w:rPr>
        <w:t xml:space="preserve"> Reconfiguration procedure should be used for reactive applicability reporting.</w:t>
      </w:r>
    </w:p>
    <w:p w:rsidR="00DF0950" w:rsidRDefault="00462120">
      <w:pPr>
        <w:spacing w:before="120" w:after="120"/>
        <w:rPr>
          <w:rFonts w:eastAsia="宋体"/>
        </w:rPr>
      </w:pPr>
      <w:r>
        <w:rPr>
          <w:rFonts w:eastAsia="宋体"/>
        </w:rPr>
        <w:t>On the other hand, proactive reporting of UE-</w:t>
      </w:r>
      <w:r>
        <w:rPr>
          <w:rFonts w:eastAsia="宋体" w:hint="eastAsia"/>
        </w:rPr>
        <w:t>sid</w:t>
      </w:r>
      <w:r>
        <w:rPr>
          <w:rFonts w:eastAsia="宋体"/>
        </w:rPr>
        <w:t>ed applicable functionality is also necessary when applicability of a functionality is changed. Based on the analysis on how UE</w:t>
      </w:r>
      <w:ins w:id="13" w:author="ZTE-Fei Dong" w:date="2024-05-10T09:28:00Z">
        <w:r w:rsidR="0023685F">
          <w:rPr>
            <w:rFonts w:eastAsia="宋体"/>
          </w:rPr>
          <w:t xml:space="preserve"> to</w:t>
        </w:r>
      </w:ins>
      <w:r>
        <w:rPr>
          <w:rFonts w:eastAsia="宋体"/>
        </w:rPr>
        <w:t xml:space="preserve"> determine the applicability, the applicability of a functionality may be changed for various reasons, e.g. UE mobility changes, network configuration changes due to mobility, or UE side hardware capacity is changed.</w:t>
      </w:r>
    </w:p>
    <w:p w:rsidR="00DF0950" w:rsidRDefault="00462120">
      <w:pPr>
        <w:spacing w:before="120" w:after="120"/>
        <w:rPr>
          <w:rFonts w:eastAsia="宋体"/>
        </w:rPr>
      </w:pPr>
      <w:r>
        <w:rPr>
          <w:rFonts w:eastAsia="宋体"/>
        </w:rPr>
        <w:t>More specifically, there are following cases that the reported applicability are changed:</w:t>
      </w:r>
    </w:p>
    <w:p w:rsidR="00DF0950" w:rsidRDefault="00462120">
      <w:pPr>
        <w:spacing w:before="120" w:after="120"/>
        <w:ind w:leftChars="200" w:left="400"/>
        <w:rPr>
          <w:rFonts w:eastAsia="宋体"/>
        </w:rPr>
      </w:pPr>
      <w:r>
        <w:rPr>
          <w:rFonts w:eastAsia="宋体"/>
        </w:rPr>
        <w:t>Case 1: functionality in deactivated state becomes applicable</w:t>
      </w:r>
    </w:p>
    <w:p w:rsidR="00DF0950" w:rsidRDefault="00462120">
      <w:pPr>
        <w:spacing w:before="120" w:after="120"/>
        <w:ind w:leftChars="200" w:left="400"/>
        <w:rPr>
          <w:rFonts w:eastAsia="宋体"/>
        </w:rPr>
      </w:pPr>
      <w:r>
        <w:rPr>
          <w:rFonts w:eastAsia="宋体"/>
        </w:rPr>
        <w:t>Case 2: functionality in deactivated state become inapplicable</w:t>
      </w:r>
    </w:p>
    <w:p w:rsidR="00DF0950" w:rsidRDefault="00462120">
      <w:pPr>
        <w:spacing w:before="120" w:after="120"/>
        <w:ind w:leftChars="200" w:left="400"/>
        <w:rPr>
          <w:rFonts w:eastAsia="宋体"/>
        </w:rPr>
      </w:pPr>
      <w:r>
        <w:rPr>
          <w:rFonts w:eastAsia="宋体"/>
        </w:rPr>
        <w:t>Case 3: functionality in activated state becomes inapplicable</w:t>
      </w:r>
    </w:p>
    <w:p w:rsidR="00DF0950" w:rsidRDefault="00462120">
      <w:pPr>
        <w:spacing w:before="120" w:after="120"/>
        <w:rPr>
          <w:rFonts w:eastAsia="宋体"/>
        </w:rPr>
      </w:pPr>
      <w:r>
        <w:rPr>
          <w:rFonts w:eastAsia="宋体"/>
        </w:rPr>
        <w:t>At least for case 1 and case 2 initiat</w:t>
      </w:r>
      <w:r>
        <w:rPr>
          <w:rFonts w:eastAsia="宋体" w:hint="eastAsia"/>
        </w:rPr>
        <w:t>ing</w:t>
      </w:r>
      <w:r>
        <w:rPr>
          <w:rFonts w:eastAsia="宋体"/>
        </w:rPr>
        <w:t xml:space="preserve"> proactive reporting are necessary. The network may need updated applicability information to make proper decision. While for case 3, we think network can know whether an activated functionality is applicable or not based on performance monitoring mechanism which is more accurate.</w:t>
      </w:r>
    </w:p>
    <w:p w:rsidR="00DF0950" w:rsidRDefault="00462120">
      <w:pPr>
        <w:pStyle w:val="ZTE-Proposal-20210505"/>
        <w:numPr>
          <w:ilvl w:val="0"/>
          <w:numId w:val="10"/>
        </w:numPr>
        <w:spacing w:before="72" w:after="72"/>
        <w:ind w:left="0" w:firstLine="0"/>
        <w:rPr>
          <w:i w:val="0"/>
          <w:iCs w:val="0"/>
          <w:lang w:val="en-US"/>
        </w:rPr>
      </w:pPr>
      <w:r>
        <w:rPr>
          <w:i w:val="0"/>
          <w:iCs w:val="0"/>
          <w:lang w:val="en-US"/>
        </w:rPr>
        <w:t>The proactive reporting of applicability can be initiated for at least following cases:</w:t>
      </w:r>
    </w:p>
    <w:p w:rsidR="00DF0950" w:rsidRDefault="00462120">
      <w:pPr>
        <w:spacing w:before="120" w:after="120"/>
        <w:ind w:leftChars="500" w:left="1000"/>
        <w:rPr>
          <w:rFonts w:eastAsia="宋体"/>
          <w:b/>
        </w:rPr>
      </w:pPr>
      <w:r>
        <w:rPr>
          <w:rFonts w:eastAsia="宋体"/>
          <w:b/>
        </w:rPr>
        <w:t xml:space="preserve">Case 1: functionality </w:t>
      </w:r>
      <w:r>
        <w:rPr>
          <w:rFonts w:eastAsia="宋体" w:hint="eastAsia"/>
          <w:b/>
        </w:rPr>
        <w:t>in</w:t>
      </w:r>
      <w:r>
        <w:rPr>
          <w:rFonts w:eastAsia="宋体"/>
          <w:b/>
        </w:rPr>
        <w:t xml:space="preserve"> deactivated state becomes applicable.</w:t>
      </w:r>
    </w:p>
    <w:p w:rsidR="00DF0950" w:rsidRDefault="00462120">
      <w:pPr>
        <w:spacing w:before="120" w:after="120"/>
        <w:ind w:leftChars="500" w:left="1000"/>
        <w:rPr>
          <w:rFonts w:eastAsia="宋体"/>
          <w:b/>
        </w:rPr>
      </w:pPr>
      <w:r>
        <w:rPr>
          <w:rFonts w:eastAsia="宋体"/>
          <w:b/>
        </w:rPr>
        <w:t>Case 2: functionality in deactivated state becomes inapplicable.</w:t>
      </w:r>
    </w:p>
    <w:p w:rsidR="00DF0950" w:rsidRDefault="00462120">
      <w:pPr>
        <w:spacing w:before="120" w:after="120"/>
        <w:rPr>
          <w:rFonts w:eastAsia="宋体"/>
        </w:rPr>
      </w:pPr>
      <w:r>
        <w:rPr>
          <w:rFonts w:eastAsia="宋体"/>
        </w:rPr>
        <w:t xml:space="preserve">Another reason we need proactive reporting is performance monitoring based mechanism is adopted for applicability determination. In this mechanism, the UE may not be able to determine whether a functionality is applicable immediately. </w:t>
      </w:r>
      <w:r>
        <w:rPr>
          <w:rFonts w:eastAsia="宋体"/>
        </w:rPr>
        <w:lastRenderedPageBreak/>
        <w:t>A period of time may be needed for performance monitoring before the determination. Thus, the UE needs to initiate applicability reporting proactively. We can discuss this case if performance monitoring based mechanism is adopted.</w:t>
      </w:r>
    </w:p>
    <w:p w:rsidR="00DF0950" w:rsidRDefault="00462120">
      <w:pPr>
        <w:pStyle w:val="ZTE-Observation-2021"/>
        <w:numPr>
          <w:ilvl w:val="0"/>
          <w:numId w:val="12"/>
        </w:numPr>
        <w:spacing w:before="72" w:after="72"/>
        <w:ind w:left="0" w:firstLine="0"/>
        <w:rPr>
          <w:lang w:eastAsia="zh-CN"/>
        </w:rPr>
      </w:pPr>
      <w:r>
        <w:rPr>
          <w:lang w:eastAsia="zh-CN"/>
        </w:rPr>
        <w:t xml:space="preserve">Proactive reporting may be also needed if performance monitoring based mechanism is adopted for consistency of </w:t>
      </w:r>
      <w:r>
        <w:rPr>
          <w:rFonts w:hint="eastAsia"/>
          <w:lang w:eastAsia="zh-CN"/>
        </w:rPr>
        <w:t>network</w:t>
      </w:r>
      <w:r>
        <w:rPr>
          <w:lang w:eastAsia="zh-CN"/>
        </w:rPr>
        <w:t xml:space="preserve"> side additional condition across training and inference.</w:t>
      </w:r>
    </w:p>
    <w:p w:rsidR="00DF0950" w:rsidRDefault="00462120">
      <w:pPr>
        <w:spacing w:before="120" w:after="120"/>
        <w:rPr>
          <w:rFonts w:eastAsia="宋体"/>
        </w:rPr>
      </w:pPr>
      <w:proofErr w:type="spellStart"/>
      <w:r>
        <w:rPr>
          <w:rFonts w:eastAsia="宋体"/>
        </w:rPr>
        <w:t>UEAssistanceInformation</w:t>
      </w:r>
      <w:proofErr w:type="spellEnd"/>
      <w:r>
        <w:rPr>
          <w:rFonts w:eastAsia="宋体"/>
        </w:rPr>
        <w:t xml:space="preserve"> message will be the proper message for proactive applicability reporting.</w:t>
      </w:r>
    </w:p>
    <w:p w:rsidR="00DF0950" w:rsidRDefault="00462120">
      <w:pPr>
        <w:pStyle w:val="ZTE-Proposal-20210505"/>
        <w:numPr>
          <w:ilvl w:val="0"/>
          <w:numId w:val="10"/>
        </w:numPr>
        <w:spacing w:before="72" w:after="72"/>
        <w:ind w:left="0" w:firstLine="0"/>
        <w:rPr>
          <w:i w:val="0"/>
          <w:iCs w:val="0"/>
          <w:lang w:val="en-US"/>
        </w:rPr>
      </w:pPr>
      <w:proofErr w:type="spellStart"/>
      <w:r>
        <w:rPr>
          <w:i w:val="0"/>
          <w:iCs w:val="0"/>
          <w:lang w:val="en-US"/>
        </w:rPr>
        <w:t>UAI</w:t>
      </w:r>
      <w:proofErr w:type="spellEnd"/>
      <w:r>
        <w:rPr>
          <w:i w:val="0"/>
          <w:iCs w:val="0"/>
          <w:lang w:val="en-US"/>
        </w:rPr>
        <w:t xml:space="preserve"> message is used for proactive applicability reporting. </w:t>
      </w:r>
    </w:p>
    <w:p w:rsidR="00DF0950" w:rsidRDefault="00462120">
      <w:pPr>
        <w:spacing w:before="120" w:after="120"/>
        <w:rPr>
          <w:rFonts w:eastAsia="宋体"/>
        </w:rPr>
      </w:pPr>
      <w:r>
        <w:rPr>
          <w:rFonts w:eastAsia="宋体"/>
        </w:rPr>
        <w:t>Further, for both reactive and proactive reporting, the network should be able to configure which functionalities need applicability reporting. Not all UE supported functionalities are interested by the network. The network can indicate the interested functionalities when request</w:t>
      </w:r>
      <w:r>
        <w:rPr>
          <w:rFonts w:eastAsia="宋体" w:hint="eastAsia"/>
        </w:rPr>
        <w:t>ing</w:t>
      </w:r>
      <w:r>
        <w:rPr>
          <w:rFonts w:eastAsia="宋体"/>
        </w:rPr>
        <w:t xml:space="preserve"> for applicability reporting.</w:t>
      </w:r>
    </w:p>
    <w:p w:rsidR="00DF0950" w:rsidRDefault="00462120">
      <w:pPr>
        <w:pStyle w:val="ZTE-Proposal-20210505"/>
        <w:numPr>
          <w:ilvl w:val="0"/>
          <w:numId w:val="10"/>
        </w:numPr>
        <w:spacing w:before="72" w:after="72"/>
        <w:ind w:left="0" w:firstLine="0"/>
        <w:rPr>
          <w:i w:val="0"/>
          <w:iCs w:val="0"/>
          <w:lang w:val="en-US"/>
        </w:rPr>
      </w:pPr>
      <w:r>
        <w:rPr>
          <w:i w:val="0"/>
          <w:iCs w:val="0"/>
          <w:lang w:val="en-US"/>
        </w:rPr>
        <w:t>The network should be able to indicate the functionalities for which applicability reporting are needed in both reactive and proactive reporting.</w:t>
      </w:r>
    </w:p>
    <w:p w:rsidR="00DF0950" w:rsidRDefault="00462120">
      <w:pPr>
        <w:pStyle w:val="ZTE-Proposal-20210505"/>
        <w:spacing w:before="72" w:after="72"/>
        <w:rPr>
          <w:b w:val="0"/>
          <w:i w:val="0"/>
          <w:iCs w:val="0"/>
          <w:lang w:val="en-US"/>
        </w:rPr>
      </w:pPr>
      <w:r>
        <w:rPr>
          <w:b w:val="0"/>
          <w:i w:val="0"/>
          <w:iCs w:val="0"/>
          <w:lang w:val="en-US"/>
        </w:rPr>
        <w:t>As to the content in applicability reporting, at least UE can indicate whether a functionality is applicable or not applicable in the reporting. Further information can be discussed later after the discussion on consistency of NW-side additional condition across training and inference is concluded.</w:t>
      </w:r>
    </w:p>
    <w:p w:rsidR="00DF0950" w:rsidRDefault="00462120">
      <w:pPr>
        <w:pStyle w:val="ZTE-Proposal-20210505"/>
        <w:numPr>
          <w:ilvl w:val="0"/>
          <w:numId w:val="10"/>
        </w:numPr>
        <w:spacing w:before="72" w:after="72"/>
        <w:ind w:left="0" w:firstLine="0"/>
        <w:rPr>
          <w:i w:val="0"/>
          <w:iCs w:val="0"/>
          <w:lang w:val="en-US"/>
        </w:rPr>
      </w:pPr>
      <w:r>
        <w:rPr>
          <w:i w:val="0"/>
          <w:iCs w:val="0"/>
          <w:lang w:val="en-US"/>
        </w:rPr>
        <w:t>The UE should be able to indicate whether a functionality is applicable or inapplicable in applicability reporting. FFS other information in the applicability reporting is necessary.</w:t>
      </w:r>
    </w:p>
    <w:p w:rsidR="00DF0950" w:rsidRDefault="00462120">
      <w:pPr>
        <w:spacing w:before="120" w:after="120"/>
        <w:rPr>
          <w:rFonts w:eastAsiaTheme="minorEastAsia" w:cs="宋体"/>
          <w:bCs/>
        </w:rPr>
      </w:pPr>
      <w:r>
        <w:rPr>
          <w:rFonts w:eastAsiaTheme="minorEastAsia" w:cs="宋体"/>
          <w:bCs/>
        </w:rPr>
        <w:t>Following figure provides the combination of reactive and proactive applicability reporting.</w:t>
      </w:r>
    </w:p>
    <w:p w:rsidR="00DF0950" w:rsidRDefault="00462120">
      <w:pPr>
        <w:spacing w:before="120" w:after="120"/>
        <w:jc w:val="center"/>
      </w:pPr>
      <w:r>
        <w:object w:dxaOrig="4051" w:dyaOrig="2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7pt;height:148.15pt" o:ole="">
            <v:imagedata r:id="rId8" o:title=""/>
          </v:shape>
          <o:OLEObject Type="Embed" ProgID="Visio.Drawing.15" ShapeID="_x0000_i1025" DrawAspect="Content" ObjectID="_1776861400" r:id="rId9"/>
        </w:object>
      </w:r>
    </w:p>
    <w:p w:rsidR="00DF0950" w:rsidRDefault="00462120">
      <w:pPr>
        <w:spacing w:before="120" w:after="120"/>
        <w:jc w:val="center"/>
        <w:rPr>
          <w:rFonts w:eastAsia="宋体"/>
          <w:i/>
        </w:rPr>
      </w:pPr>
      <w:r>
        <w:rPr>
          <w:rFonts w:eastAsia="宋体"/>
          <w:i/>
        </w:rPr>
        <w:t>F</w:t>
      </w:r>
      <w:r>
        <w:rPr>
          <w:rFonts w:eastAsia="宋体" w:hint="eastAsia"/>
          <w:i/>
        </w:rPr>
        <w:t>ig</w:t>
      </w:r>
      <w:r>
        <w:rPr>
          <w:rFonts w:eastAsia="宋体"/>
          <w:i/>
        </w:rPr>
        <w:t>ure 1: illustration of combination of reactive and proactive applicability reporting</w:t>
      </w:r>
    </w:p>
    <w:p w:rsidR="00DF0950" w:rsidRDefault="00462120">
      <w:pPr>
        <w:pStyle w:val="1"/>
        <w:spacing w:beforeLines="30" w:before="72" w:afterLines="30" w:after="72" w:line="288" w:lineRule="auto"/>
        <w:rPr>
          <w:rFonts w:eastAsia="宋体"/>
        </w:rPr>
      </w:pPr>
      <w:r>
        <w:rPr>
          <w:rFonts w:eastAsia="宋体" w:hint="eastAsia"/>
        </w:rPr>
        <w:t>Conclusion</w:t>
      </w:r>
    </w:p>
    <w:p w:rsidR="00DF0950" w:rsidRDefault="00462120">
      <w:pPr>
        <w:snapToGrid w:val="0"/>
        <w:spacing w:beforeLines="30" w:before="72" w:afterLines="30" w:after="72" w:line="288" w:lineRule="auto"/>
        <w:rPr>
          <w:rFonts w:eastAsia="微软雅黑"/>
          <w:sz w:val="21"/>
          <w:szCs w:val="21"/>
        </w:rPr>
      </w:pPr>
      <w:r>
        <w:rPr>
          <w:rFonts w:eastAsia="微软雅黑"/>
          <w:sz w:val="21"/>
          <w:szCs w:val="21"/>
        </w:rPr>
        <w:t xml:space="preserve">In this contribution, we provide our views on the </w:t>
      </w:r>
      <w:r>
        <w:rPr>
          <w:rFonts w:eastAsia="微软雅黑" w:hint="eastAsia"/>
          <w:sz w:val="21"/>
          <w:szCs w:val="21"/>
        </w:rPr>
        <w:t>LCM of UE sided model</w:t>
      </w:r>
      <w:r>
        <w:rPr>
          <w:rFonts w:eastAsia="微软雅黑"/>
          <w:sz w:val="21"/>
          <w:szCs w:val="21"/>
        </w:rPr>
        <w:t>. We have the following observations and proposals:</w:t>
      </w:r>
    </w:p>
    <w:p w:rsidR="00DF0950" w:rsidRDefault="00462120">
      <w:pPr>
        <w:snapToGrid w:val="0"/>
        <w:spacing w:beforeLines="30" w:before="72" w:afterLines="30" w:after="72" w:line="288" w:lineRule="auto"/>
        <w:rPr>
          <w:rFonts w:eastAsiaTheme="minorEastAsia"/>
          <w:szCs w:val="21"/>
          <w:highlight w:val="yellow"/>
        </w:rPr>
      </w:pPr>
      <w:r>
        <w:rPr>
          <w:rFonts w:eastAsiaTheme="minorEastAsia"/>
          <w:szCs w:val="21"/>
          <w:highlight w:val="yellow"/>
        </w:rPr>
        <w:t>On general aspect:</w:t>
      </w:r>
    </w:p>
    <w:p w:rsidR="00DF0950" w:rsidRDefault="00462120">
      <w:pPr>
        <w:pStyle w:val="ZTE-Observation-2021"/>
        <w:numPr>
          <w:ilvl w:val="0"/>
          <w:numId w:val="17"/>
        </w:numPr>
        <w:spacing w:before="72" w:after="72"/>
        <w:ind w:left="0" w:firstLine="0"/>
      </w:pPr>
      <w:r>
        <w:rPr>
          <w:lang w:eastAsia="zh-CN"/>
        </w:rPr>
        <w:t>For functionality based LCM, the granularity of the functionality may be feature group level, feature level, or condition group/condition level, which is from coarse level to the fine level.</w:t>
      </w:r>
    </w:p>
    <w:p w:rsidR="00DF0950" w:rsidRDefault="00462120">
      <w:pPr>
        <w:pStyle w:val="ZTE-Observation-2021"/>
        <w:numPr>
          <w:ilvl w:val="0"/>
          <w:numId w:val="17"/>
        </w:numPr>
        <w:spacing w:before="72" w:after="72"/>
        <w:ind w:left="0" w:firstLine="0"/>
        <w:rPr>
          <w:rFonts w:eastAsia="宋体"/>
          <w:lang w:val="en-US" w:eastAsia="zh-CN"/>
        </w:rPr>
      </w:pPr>
      <w:r>
        <w:rPr>
          <w:rFonts w:hint="eastAsia"/>
          <w:lang w:val="en-US" w:eastAsia="zh-CN"/>
        </w:rPr>
        <w:t xml:space="preserve">NW </w:t>
      </w:r>
      <w:r>
        <w:rPr>
          <w:rFonts w:hint="eastAsia"/>
          <w:lang w:eastAsia="zh-CN"/>
        </w:rPr>
        <w:t>configure</w:t>
      </w:r>
      <w:r>
        <w:rPr>
          <w:rFonts w:hint="eastAsia"/>
          <w:lang w:val="en-US" w:eastAsia="zh-CN"/>
        </w:rPr>
        <w:t xml:space="preserve"> the configurations for an AI/ML functionality based on the conditions of the AI/ML functionality indicated by UE capability.</w:t>
      </w:r>
    </w:p>
    <w:p w:rsidR="00DF0950" w:rsidRDefault="00462120">
      <w:pPr>
        <w:pStyle w:val="TOC1"/>
        <w:tabs>
          <w:tab w:val="left" w:pos="1680"/>
          <w:tab w:val="right" w:leader="dot" w:pos="9650"/>
        </w:tabs>
        <w:spacing w:before="120" w:after="120"/>
        <w:rPr>
          <w:rFonts w:asciiTheme="minorHAnsi" w:eastAsiaTheme="minorEastAsia" w:hAnsiTheme="minorHAnsi" w:cstheme="minorBidi"/>
          <w:b w:val="0"/>
          <w:i w:val="0"/>
          <w:sz w:val="21"/>
          <w:szCs w:val="22"/>
        </w:rPr>
      </w:pPr>
      <w:r>
        <w:rPr>
          <w:i w:val="0"/>
          <w:sz w:val="21"/>
          <w:szCs w:val="21"/>
          <w:highlight w:val="yellow"/>
        </w:rPr>
        <w:fldChar w:fldCharType="begin"/>
      </w:r>
      <w:r>
        <w:rPr>
          <w:i w:val="0"/>
          <w:sz w:val="21"/>
          <w:szCs w:val="21"/>
          <w:highlight w:val="yellow"/>
        </w:rPr>
        <w:instrText>TOC \n  \t "!ZTE-Observation-2021,1,sub-observation,2,3rd level observation,3" \h</w:instrText>
      </w:r>
      <w:r>
        <w:rPr>
          <w:i w:val="0"/>
          <w:sz w:val="21"/>
          <w:szCs w:val="21"/>
          <w:highlight w:val="yellow"/>
        </w:rPr>
        <w:fldChar w:fldCharType="separate"/>
      </w:r>
    </w:p>
    <w:p w:rsidR="00DF0950" w:rsidRDefault="00462120">
      <w:pPr>
        <w:pStyle w:val="ZTE-Proposal-20210505"/>
        <w:numPr>
          <w:ilvl w:val="0"/>
          <w:numId w:val="18"/>
        </w:numPr>
        <w:spacing w:before="72" w:after="72"/>
        <w:ind w:left="0" w:firstLine="0"/>
        <w:rPr>
          <w:i w:val="0"/>
          <w:iCs w:val="0"/>
          <w:lang w:val="en-US"/>
        </w:rPr>
      </w:pPr>
      <w:r>
        <w:rPr>
          <w:szCs w:val="21"/>
          <w:highlight w:val="yellow"/>
        </w:rPr>
        <w:fldChar w:fldCharType="end"/>
      </w:r>
      <w:r>
        <w:rPr>
          <w:rFonts w:hint="eastAsia"/>
          <w:i w:val="0"/>
          <w:iCs w:val="0"/>
          <w:lang w:val="en-US"/>
        </w:rPr>
        <w:t>In Rel-19</w:t>
      </w:r>
      <w:r>
        <w:rPr>
          <w:i w:val="0"/>
          <w:iCs w:val="0"/>
          <w:lang w:val="en-US"/>
        </w:rPr>
        <w:t xml:space="preserve"> WI</w:t>
      </w:r>
      <w:r>
        <w:rPr>
          <w:rFonts w:hint="eastAsia"/>
          <w:i w:val="0"/>
          <w:iCs w:val="0"/>
          <w:lang w:val="en-US"/>
        </w:rPr>
        <w:t xml:space="preserve">, </w:t>
      </w:r>
      <w:r>
        <w:rPr>
          <w:i w:val="0"/>
          <w:iCs w:val="0"/>
          <w:lang w:val="en-US"/>
        </w:rPr>
        <w:t xml:space="preserve">for functionality based LCM, </w:t>
      </w:r>
      <w:proofErr w:type="spellStart"/>
      <w:r>
        <w:rPr>
          <w:rFonts w:hint="eastAsia"/>
          <w:i w:val="0"/>
          <w:iCs w:val="0"/>
          <w:lang w:val="en-US"/>
        </w:rPr>
        <w:t>RAN2</w:t>
      </w:r>
      <w:proofErr w:type="spellEnd"/>
      <w:r>
        <w:rPr>
          <w:i w:val="0"/>
          <w:iCs w:val="0"/>
          <w:lang w:val="en-US"/>
        </w:rPr>
        <w:t xml:space="preserve"> assumes</w:t>
      </w:r>
      <w:r>
        <w:rPr>
          <w:rFonts w:hint="eastAsia"/>
          <w:i w:val="0"/>
          <w:iCs w:val="0"/>
          <w:lang w:val="en-US"/>
        </w:rPr>
        <w:t xml:space="preserve"> there is no need for NW to identify the </w:t>
      </w:r>
      <w:r>
        <w:rPr>
          <w:i w:val="0"/>
          <w:iCs w:val="0"/>
          <w:lang w:val="en-US"/>
        </w:rPr>
        <w:t xml:space="preserve">UE side </w:t>
      </w:r>
      <w:r>
        <w:rPr>
          <w:rFonts w:hint="eastAsia"/>
          <w:i w:val="0"/>
          <w:iCs w:val="0"/>
          <w:lang w:val="en-US"/>
        </w:rPr>
        <w:t>models</w:t>
      </w:r>
      <w:r>
        <w:rPr>
          <w:i w:val="0"/>
          <w:iCs w:val="0"/>
          <w:lang w:val="en-US"/>
        </w:rPr>
        <w:t>, and hence there is no awareness/interaction NW should have about the model level LCM performed by UE side.</w:t>
      </w:r>
    </w:p>
    <w:p w:rsidR="00DF0950" w:rsidRDefault="00462120">
      <w:pPr>
        <w:pStyle w:val="ZTE-Proposal-20210505"/>
        <w:numPr>
          <w:ilvl w:val="0"/>
          <w:numId w:val="18"/>
        </w:numPr>
        <w:spacing w:before="72" w:after="72"/>
        <w:ind w:left="0" w:firstLine="0"/>
        <w:rPr>
          <w:i w:val="0"/>
          <w:iCs w:val="0"/>
          <w:lang w:val="en-US"/>
        </w:rPr>
      </w:pPr>
      <w:proofErr w:type="spellStart"/>
      <w:r>
        <w:rPr>
          <w:rFonts w:hint="eastAsia"/>
          <w:i w:val="0"/>
          <w:iCs w:val="0"/>
          <w:lang w:val="en-US"/>
        </w:rPr>
        <w:lastRenderedPageBreak/>
        <w:t>RAN2</w:t>
      </w:r>
      <w:proofErr w:type="spellEnd"/>
      <w:r>
        <w:rPr>
          <w:rFonts w:hint="eastAsia"/>
          <w:i w:val="0"/>
          <w:iCs w:val="0"/>
          <w:lang w:val="en-US"/>
        </w:rPr>
        <w:t xml:space="preserve"> assumes the granularity of an AI/ML functionality</w:t>
      </w:r>
      <w:r>
        <w:rPr>
          <w:i w:val="0"/>
          <w:iCs w:val="0"/>
          <w:lang w:val="en-US"/>
        </w:rPr>
        <w:t xml:space="preserve"> for AI/ML based beam management</w:t>
      </w:r>
      <w:r>
        <w:rPr>
          <w:rFonts w:hint="eastAsia"/>
          <w:i w:val="0"/>
          <w:iCs w:val="0"/>
          <w:lang w:val="en-US"/>
        </w:rPr>
        <w:t xml:space="preserve"> is per </w:t>
      </w:r>
      <w:r>
        <w:rPr>
          <w:i w:val="0"/>
          <w:iCs w:val="0"/>
          <w:lang w:val="en-US"/>
        </w:rPr>
        <w:t>feature, that implies, at most two functionalities can be supported by UE capability, one is for AI/ML based spatial beam management, the other one is for AI/ML based temporal beam management.</w:t>
      </w:r>
    </w:p>
    <w:p w:rsidR="00DF0950" w:rsidRDefault="00DF0950">
      <w:pPr>
        <w:snapToGrid w:val="0"/>
        <w:spacing w:beforeLines="30" w:before="72" w:afterLines="30" w:after="72" w:line="288" w:lineRule="auto"/>
        <w:rPr>
          <w:rFonts w:eastAsiaTheme="minorEastAsia"/>
          <w:szCs w:val="21"/>
          <w:highlight w:val="yellow"/>
        </w:rPr>
      </w:pPr>
    </w:p>
    <w:p w:rsidR="00DF0950" w:rsidRDefault="00462120">
      <w:pPr>
        <w:snapToGrid w:val="0"/>
        <w:spacing w:beforeLines="30" w:before="72" w:afterLines="30" w:after="72" w:line="288" w:lineRule="auto"/>
        <w:rPr>
          <w:rFonts w:eastAsiaTheme="minorEastAsia"/>
          <w:szCs w:val="21"/>
          <w:highlight w:val="yellow"/>
        </w:rPr>
      </w:pPr>
      <w:r>
        <w:rPr>
          <w:rFonts w:eastAsiaTheme="minorEastAsia"/>
          <w:szCs w:val="21"/>
          <w:highlight w:val="yellow"/>
        </w:rPr>
        <w:t>On applicability reporting aspect:</w:t>
      </w:r>
    </w:p>
    <w:p w:rsidR="00DF0950" w:rsidRDefault="00462120">
      <w:pPr>
        <w:pStyle w:val="ZTE-Observation-2021"/>
        <w:numPr>
          <w:ilvl w:val="0"/>
          <w:numId w:val="17"/>
        </w:numPr>
        <w:spacing w:before="72" w:after="72"/>
        <w:ind w:left="0" w:firstLine="0"/>
        <w:rPr>
          <w:lang w:eastAsia="zh-CN"/>
        </w:rPr>
      </w:pPr>
      <w:r>
        <w:rPr>
          <w:lang w:val="en-US" w:eastAsia="zh-CN"/>
        </w:rPr>
        <w:t>Whether</w:t>
      </w:r>
      <w:r>
        <w:rPr>
          <w:lang w:eastAsia="zh-CN"/>
        </w:rPr>
        <w:t xml:space="preserve"> a supported functionality is applicable depends on following factors</w:t>
      </w:r>
      <w:r>
        <w:rPr>
          <w:rFonts w:hint="eastAsia"/>
          <w:lang w:eastAsia="zh-CN"/>
        </w:rPr>
        <w:t>:</w:t>
      </w:r>
    </w:p>
    <w:p w:rsidR="00DF0950" w:rsidRDefault="00462120">
      <w:pPr>
        <w:spacing w:before="120" w:after="120"/>
        <w:ind w:left="1173"/>
        <w:rPr>
          <w:rFonts w:eastAsiaTheme="minorEastAsia" w:cs="宋体"/>
          <w:b/>
          <w:bCs/>
          <w:i/>
          <w:iCs/>
          <w:lang w:val="en-GB"/>
        </w:rPr>
      </w:pPr>
      <w:r>
        <w:rPr>
          <w:rFonts w:eastAsiaTheme="minorEastAsia" w:cs="宋体"/>
          <w:b/>
          <w:bCs/>
          <w:i/>
          <w:iCs/>
          <w:lang w:val="en-GB"/>
        </w:rPr>
        <w:t>Whether installed model is applicable for current UE side additional conditions;</w:t>
      </w:r>
    </w:p>
    <w:p w:rsidR="00DF0950" w:rsidRDefault="00462120">
      <w:pPr>
        <w:spacing w:before="120" w:after="120"/>
        <w:ind w:left="1173"/>
        <w:rPr>
          <w:rFonts w:eastAsiaTheme="minorEastAsia" w:cs="宋体"/>
          <w:b/>
          <w:bCs/>
          <w:i/>
          <w:iCs/>
          <w:lang w:val="en-GB"/>
        </w:rPr>
      </w:pPr>
      <w:r>
        <w:rPr>
          <w:rFonts w:eastAsiaTheme="minorEastAsia" w:cs="宋体"/>
          <w:b/>
          <w:bCs/>
          <w:i/>
          <w:iCs/>
          <w:lang w:val="en-GB"/>
        </w:rPr>
        <w:t>Whether installed model is applicable for current network side additional conditions;</w:t>
      </w:r>
    </w:p>
    <w:p w:rsidR="00DF0950" w:rsidRDefault="00462120">
      <w:pPr>
        <w:spacing w:before="120" w:after="120"/>
        <w:ind w:left="1173"/>
        <w:rPr>
          <w:rFonts w:eastAsiaTheme="minorEastAsia" w:cs="宋体"/>
          <w:b/>
          <w:bCs/>
          <w:i/>
          <w:iCs/>
          <w:lang w:val="en-GB"/>
        </w:rPr>
      </w:pPr>
      <w:r>
        <w:rPr>
          <w:rFonts w:eastAsiaTheme="minorEastAsia" w:cs="宋体"/>
          <w:b/>
          <w:bCs/>
          <w:i/>
          <w:iCs/>
          <w:lang w:val="en-GB"/>
        </w:rPr>
        <w:t>Whether performance of installed model under current network side additional conditions and UE side additional conditions is good enough;</w:t>
      </w:r>
    </w:p>
    <w:p w:rsidR="00DF0950" w:rsidRDefault="00462120">
      <w:pPr>
        <w:spacing w:before="120" w:after="120"/>
        <w:ind w:left="1173"/>
        <w:rPr>
          <w:rFonts w:eastAsiaTheme="minorEastAsia" w:cs="宋体"/>
          <w:b/>
          <w:bCs/>
          <w:i/>
          <w:iCs/>
          <w:lang w:val="en-GB"/>
        </w:rPr>
      </w:pPr>
      <w:r>
        <w:rPr>
          <w:rFonts w:eastAsiaTheme="minorEastAsia" w:cs="宋体"/>
          <w:b/>
          <w:bCs/>
          <w:i/>
          <w:iCs/>
          <w:lang w:val="en-GB"/>
        </w:rPr>
        <w:t>Whether UE side hardware conditions can support the model;</w:t>
      </w:r>
    </w:p>
    <w:p w:rsidR="00DF0950" w:rsidRDefault="00462120">
      <w:pPr>
        <w:pStyle w:val="ZTE-Observation-2021"/>
        <w:numPr>
          <w:ilvl w:val="0"/>
          <w:numId w:val="17"/>
        </w:numPr>
        <w:spacing w:before="72" w:after="72"/>
        <w:ind w:left="0" w:firstLine="0"/>
        <w:rPr>
          <w:lang w:eastAsia="zh-CN"/>
        </w:rPr>
      </w:pPr>
      <w:r>
        <w:rPr>
          <w:lang w:val="en-US" w:eastAsia="zh-CN"/>
        </w:rPr>
        <w:t>Proactive</w:t>
      </w:r>
      <w:r>
        <w:rPr>
          <w:lang w:eastAsia="zh-CN"/>
        </w:rPr>
        <w:t xml:space="preserve"> reporting may be also needed if performance monitoring based mechanism is adopted for consistency of </w:t>
      </w:r>
      <w:r>
        <w:rPr>
          <w:rFonts w:hint="eastAsia"/>
          <w:lang w:eastAsia="zh-CN"/>
        </w:rPr>
        <w:t>network</w:t>
      </w:r>
      <w:r>
        <w:rPr>
          <w:lang w:eastAsia="zh-CN"/>
        </w:rPr>
        <w:t xml:space="preserve"> side additional condition across training and inference.</w:t>
      </w:r>
    </w:p>
    <w:p w:rsidR="00DF0950" w:rsidRDefault="00DF0950">
      <w:pPr>
        <w:snapToGrid w:val="0"/>
        <w:spacing w:beforeLines="30" w:before="72" w:afterLines="30" w:after="72" w:line="288" w:lineRule="auto"/>
        <w:rPr>
          <w:rFonts w:eastAsiaTheme="minorEastAsia"/>
          <w:szCs w:val="21"/>
          <w:highlight w:val="yellow"/>
          <w:lang w:val="en-GB"/>
        </w:rPr>
      </w:pPr>
    </w:p>
    <w:p w:rsidR="00DF0950" w:rsidRDefault="00462120">
      <w:pPr>
        <w:pStyle w:val="ZTE-Proposal-20210505"/>
        <w:numPr>
          <w:ilvl w:val="0"/>
          <w:numId w:val="18"/>
        </w:numPr>
        <w:spacing w:before="72" w:after="72"/>
        <w:ind w:left="0" w:firstLine="0"/>
        <w:rPr>
          <w:i w:val="0"/>
          <w:iCs w:val="0"/>
          <w:lang w:val="en-US"/>
        </w:rPr>
      </w:pPr>
      <w:proofErr w:type="spellStart"/>
      <w:r>
        <w:rPr>
          <w:i w:val="0"/>
          <w:iCs w:val="0"/>
          <w:lang w:val="en-US"/>
        </w:rPr>
        <w:t>RAN2</w:t>
      </w:r>
      <w:proofErr w:type="spellEnd"/>
      <w:r>
        <w:rPr>
          <w:i w:val="0"/>
          <w:iCs w:val="0"/>
          <w:lang w:val="en-US"/>
        </w:rPr>
        <w:t xml:space="preserve"> to agree that a function is applicable means it can be activated immediately, and the expected performance of the functionality is good enough.</w:t>
      </w:r>
    </w:p>
    <w:p w:rsidR="00DF0950" w:rsidRDefault="00462120">
      <w:pPr>
        <w:pStyle w:val="ZTE-Proposal-20210505"/>
        <w:numPr>
          <w:ilvl w:val="0"/>
          <w:numId w:val="18"/>
        </w:numPr>
        <w:spacing w:before="72" w:after="72"/>
        <w:ind w:left="0" w:firstLine="0"/>
        <w:rPr>
          <w:i w:val="0"/>
          <w:iCs w:val="0"/>
          <w:lang w:val="en-US"/>
        </w:rPr>
      </w:pPr>
      <w:r>
        <w:rPr>
          <w:i w:val="0"/>
          <w:iCs w:val="0"/>
          <w:lang w:val="en-US"/>
        </w:rPr>
        <w:t>It is up to UE to determine whether a functionality is applicable for current UE side additional conditions and hardware capacities.</w:t>
      </w:r>
    </w:p>
    <w:p w:rsidR="00DF0950" w:rsidRDefault="00462120">
      <w:pPr>
        <w:pStyle w:val="ZTE-Proposal-20210505"/>
        <w:numPr>
          <w:ilvl w:val="0"/>
          <w:numId w:val="18"/>
        </w:numPr>
        <w:spacing w:before="72" w:after="72"/>
        <w:ind w:left="0" w:firstLine="0"/>
        <w:rPr>
          <w:i w:val="0"/>
          <w:iCs w:val="0"/>
          <w:lang w:val="en-US"/>
        </w:rPr>
      </w:pPr>
      <w:proofErr w:type="spellStart"/>
      <w:r>
        <w:rPr>
          <w:rFonts w:hint="eastAsia"/>
          <w:i w:val="0"/>
          <w:iCs w:val="0"/>
          <w:lang w:val="en-US"/>
        </w:rPr>
        <w:t>R</w:t>
      </w:r>
      <w:r>
        <w:rPr>
          <w:i w:val="0"/>
          <w:iCs w:val="0"/>
          <w:lang w:val="en-US"/>
        </w:rPr>
        <w:t>AN2</w:t>
      </w:r>
      <w:proofErr w:type="spellEnd"/>
      <w:r>
        <w:rPr>
          <w:i w:val="0"/>
          <w:iCs w:val="0"/>
          <w:lang w:val="en-US"/>
        </w:rPr>
        <w:t xml:space="preserve"> to wait for </w:t>
      </w:r>
      <w:proofErr w:type="spellStart"/>
      <w:r>
        <w:rPr>
          <w:i w:val="0"/>
          <w:iCs w:val="0"/>
          <w:lang w:val="en-US"/>
        </w:rPr>
        <w:t>RAN1</w:t>
      </w:r>
      <w:proofErr w:type="spellEnd"/>
      <w:r>
        <w:rPr>
          <w:i w:val="0"/>
          <w:iCs w:val="0"/>
          <w:lang w:val="en-US"/>
        </w:rPr>
        <w:t xml:space="preserve"> decision on the consistency of NW-side additional condition across training and inference for UE-sided model issue before start to discuss the impact on </w:t>
      </w:r>
      <w:proofErr w:type="spellStart"/>
      <w:r>
        <w:rPr>
          <w:i w:val="0"/>
          <w:iCs w:val="0"/>
          <w:lang w:val="en-US"/>
        </w:rPr>
        <w:t>RAN2</w:t>
      </w:r>
      <w:proofErr w:type="spellEnd"/>
      <w:r>
        <w:rPr>
          <w:i w:val="0"/>
          <w:iCs w:val="0"/>
          <w:lang w:val="en-US"/>
        </w:rPr>
        <w:t xml:space="preserve"> on what is needed for UE to determine applicability of a functionality for network side </w:t>
      </w:r>
      <w:proofErr w:type="spellStart"/>
      <w:r>
        <w:rPr>
          <w:i w:val="0"/>
          <w:iCs w:val="0"/>
          <w:lang w:val="en-US"/>
        </w:rPr>
        <w:t>additiopnal</w:t>
      </w:r>
      <w:proofErr w:type="spellEnd"/>
      <w:r>
        <w:rPr>
          <w:i w:val="0"/>
          <w:iCs w:val="0"/>
          <w:lang w:val="en-US"/>
        </w:rPr>
        <w:t xml:space="preserve"> conditions.</w:t>
      </w:r>
    </w:p>
    <w:p w:rsidR="00DF0950" w:rsidRDefault="00462120">
      <w:pPr>
        <w:pStyle w:val="ZTE-Proposal-20210505"/>
        <w:numPr>
          <w:ilvl w:val="0"/>
          <w:numId w:val="18"/>
        </w:numPr>
        <w:spacing w:before="72" w:after="72"/>
        <w:ind w:left="0" w:firstLine="0"/>
        <w:rPr>
          <w:i w:val="0"/>
          <w:iCs w:val="0"/>
          <w:lang w:val="en-US"/>
        </w:rPr>
      </w:pPr>
      <w:r>
        <w:rPr>
          <w:i w:val="0"/>
          <w:iCs w:val="0"/>
          <w:lang w:val="en-US"/>
        </w:rPr>
        <w:t>The applicability reporting should be performed only after AS security is activated.</w:t>
      </w:r>
    </w:p>
    <w:p w:rsidR="00DF0950" w:rsidRDefault="00462120">
      <w:pPr>
        <w:pStyle w:val="ZTE-Proposal-20210505"/>
        <w:numPr>
          <w:ilvl w:val="0"/>
          <w:numId w:val="18"/>
        </w:numPr>
        <w:spacing w:before="72" w:after="72"/>
        <w:ind w:left="0" w:firstLine="0"/>
        <w:rPr>
          <w:i w:val="0"/>
          <w:iCs w:val="0"/>
          <w:lang w:val="en-US"/>
        </w:rPr>
      </w:pPr>
      <w:proofErr w:type="spellStart"/>
      <w:r>
        <w:rPr>
          <w:i w:val="0"/>
          <w:iCs w:val="0"/>
          <w:lang w:val="en-US"/>
        </w:rPr>
        <w:t>RRCReconfiguration</w:t>
      </w:r>
      <w:proofErr w:type="spellEnd"/>
      <w:r>
        <w:rPr>
          <w:i w:val="0"/>
          <w:iCs w:val="0"/>
          <w:lang w:val="en-US"/>
        </w:rPr>
        <w:t xml:space="preserve"> procedure should be used for reactive applicability reporting.</w:t>
      </w:r>
    </w:p>
    <w:p w:rsidR="00DF0950" w:rsidRDefault="00462120">
      <w:pPr>
        <w:pStyle w:val="ZTE-Proposal-20210505"/>
        <w:numPr>
          <w:ilvl w:val="0"/>
          <w:numId w:val="18"/>
        </w:numPr>
        <w:spacing w:before="72" w:after="72"/>
        <w:ind w:left="0" w:firstLine="0"/>
        <w:rPr>
          <w:i w:val="0"/>
          <w:iCs w:val="0"/>
          <w:lang w:val="en-US"/>
        </w:rPr>
      </w:pPr>
      <w:r>
        <w:rPr>
          <w:i w:val="0"/>
          <w:iCs w:val="0"/>
          <w:lang w:val="en-US"/>
        </w:rPr>
        <w:t>The proactive reporting of applicability can be initiated for at least following cases:</w:t>
      </w:r>
    </w:p>
    <w:p w:rsidR="00DF0950" w:rsidRDefault="00462120">
      <w:pPr>
        <w:spacing w:before="120" w:after="120"/>
        <w:ind w:leftChars="500" w:left="1000"/>
        <w:rPr>
          <w:rFonts w:eastAsia="宋体"/>
          <w:b/>
        </w:rPr>
      </w:pPr>
      <w:r>
        <w:rPr>
          <w:rFonts w:eastAsia="宋体"/>
          <w:b/>
        </w:rPr>
        <w:t xml:space="preserve">Case 1: functionality </w:t>
      </w:r>
      <w:r>
        <w:rPr>
          <w:rFonts w:eastAsia="宋体" w:hint="eastAsia"/>
          <w:b/>
        </w:rPr>
        <w:t>in</w:t>
      </w:r>
      <w:r>
        <w:rPr>
          <w:rFonts w:eastAsia="宋体"/>
          <w:b/>
        </w:rPr>
        <w:t xml:space="preserve"> deactivated state becomes applicable.</w:t>
      </w:r>
    </w:p>
    <w:p w:rsidR="00DF0950" w:rsidRDefault="00462120">
      <w:pPr>
        <w:spacing w:before="120" w:after="120"/>
        <w:ind w:leftChars="500" w:left="1000"/>
        <w:rPr>
          <w:rFonts w:eastAsia="宋体"/>
          <w:b/>
        </w:rPr>
      </w:pPr>
      <w:r>
        <w:rPr>
          <w:rFonts w:eastAsia="宋体"/>
          <w:b/>
        </w:rPr>
        <w:t>Case 2: functionality in deactivated state becomes inapplicable.</w:t>
      </w:r>
    </w:p>
    <w:p w:rsidR="00DF0950" w:rsidRDefault="00462120">
      <w:pPr>
        <w:pStyle w:val="ZTE-Proposal-20210505"/>
        <w:numPr>
          <w:ilvl w:val="0"/>
          <w:numId w:val="18"/>
        </w:numPr>
        <w:spacing w:before="72" w:after="72"/>
        <w:ind w:left="0" w:firstLine="0"/>
        <w:rPr>
          <w:i w:val="0"/>
          <w:iCs w:val="0"/>
          <w:lang w:val="en-US"/>
        </w:rPr>
      </w:pPr>
      <w:proofErr w:type="spellStart"/>
      <w:r>
        <w:rPr>
          <w:i w:val="0"/>
          <w:iCs w:val="0"/>
          <w:lang w:val="en-US"/>
        </w:rPr>
        <w:t>UAI</w:t>
      </w:r>
      <w:proofErr w:type="spellEnd"/>
      <w:r>
        <w:rPr>
          <w:i w:val="0"/>
          <w:iCs w:val="0"/>
          <w:lang w:val="en-US"/>
        </w:rPr>
        <w:t xml:space="preserve"> message is used for proactive applicability reporting. </w:t>
      </w:r>
    </w:p>
    <w:p w:rsidR="00DF0950" w:rsidRDefault="00462120">
      <w:pPr>
        <w:pStyle w:val="ZTE-Proposal-20210505"/>
        <w:numPr>
          <w:ilvl w:val="0"/>
          <w:numId w:val="18"/>
        </w:numPr>
        <w:spacing w:before="72" w:after="72"/>
        <w:ind w:left="0" w:firstLine="0"/>
        <w:rPr>
          <w:i w:val="0"/>
          <w:iCs w:val="0"/>
          <w:lang w:val="en-US"/>
        </w:rPr>
      </w:pPr>
      <w:r>
        <w:rPr>
          <w:i w:val="0"/>
          <w:iCs w:val="0"/>
          <w:lang w:val="en-US"/>
        </w:rPr>
        <w:t>The network should be able to indicate the functionalities for which applicability reporting are needed in both reactive and proactive reporting.</w:t>
      </w:r>
    </w:p>
    <w:p w:rsidR="00DF0950" w:rsidRDefault="00462120">
      <w:pPr>
        <w:pStyle w:val="ZTE-Proposal-20210505"/>
        <w:numPr>
          <w:ilvl w:val="0"/>
          <w:numId w:val="18"/>
        </w:numPr>
        <w:spacing w:before="72" w:after="72"/>
        <w:ind w:left="0" w:firstLine="0"/>
        <w:rPr>
          <w:i w:val="0"/>
          <w:iCs w:val="0"/>
          <w:lang w:val="en-US"/>
        </w:rPr>
      </w:pPr>
      <w:r>
        <w:rPr>
          <w:i w:val="0"/>
          <w:iCs w:val="0"/>
          <w:lang w:val="en-US"/>
        </w:rPr>
        <w:t>The UE should be able to indicate whether a functionality is applicable or inapplicable in applicability reporting. FFS other information in the applicability reporting is necessary.</w:t>
      </w:r>
    </w:p>
    <w:p w:rsidR="00DF0950" w:rsidRDefault="00DF0950">
      <w:pPr>
        <w:spacing w:beforeLines="30" w:before="72" w:afterLines="30" w:after="72" w:line="288" w:lineRule="auto"/>
        <w:rPr>
          <w:rFonts w:eastAsiaTheme="minorEastAsia"/>
        </w:rPr>
      </w:pPr>
    </w:p>
    <w:p w:rsidR="00DF0950" w:rsidRDefault="00462120">
      <w:pPr>
        <w:pStyle w:val="1"/>
        <w:spacing w:beforeLines="30" w:before="72" w:afterLines="30" w:after="72" w:line="288" w:lineRule="auto"/>
        <w:rPr>
          <w:rFonts w:eastAsia="宋体"/>
        </w:rPr>
      </w:pPr>
      <w:r>
        <w:rPr>
          <w:rFonts w:eastAsia="宋体" w:hint="eastAsia"/>
        </w:rPr>
        <w:t>Reference</w:t>
      </w:r>
      <w:r>
        <w:rPr>
          <w:rFonts w:eastAsia="宋体"/>
        </w:rPr>
        <w:t>s</w:t>
      </w:r>
    </w:p>
    <w:p w:rsidR="00DF0950" w:rsidRDefault="00462120">
      <w:pPr>
        <w:numPr>
          <w:ilvl w:val="0"/>
          <w:numId w:val="19"/>
        </w:numPr>
        <w:spacing w:before="120" w:after="120"/>
        <w:rPr>
          <w:rFonts w:eastAsiaTheme="minorEastAsia"/>
        </w:rPr>
      </w:pPr>
      <w:r>
        <w:rPr>
          <w:rFonts w:eastAsiaTheme="minorEastAsia"/>
        </w:rPr>
        <w:t>TR 38.843</w:t>
      </w:r>
    </w:p>
    <w:p w:rsidR="00DF0950" w:rsidRDefault="00462120">
      <w:pPr>
        <w:numPr>
          <w:ilvl w:val="0"/>
          <w:numId w:val="19"/>
        </w:numPr>
        <w:spacing w:before="120" w:after="120"/>
        <w:rPr>
          <w:rFonts w:eastAsiaTheme="minorEastAsia"/>
        </w:rPr>
      </w:pPr>
      <w:proofErr w:type="spellStart"/>
      <w:r>
        <w:rPr>
          <w:rFonts w:eastAsiaTheme="minorEastAsia" w:hint="eastAsia"/>
        </w:rPr>
        <w:t>R</w:t>
      </w:r>
      <w:r>
        <w:rPr>
          <w:rFonts w:eastAsiaTheme="minorEastAsia"/>
        </w:rPr>
        <w:t>AN2#125bis</w:t>
      </w:r>
      <w:proofErr w:type="spellEnd"/>
      <w:r>
        <w:rPr>
          <w:rFonts w:eastAsiaTheme="minorEastAsia"/>
        </w:rPr>
        <w:t xml:space="preserve"> chairman notes</w:t>
      </w:r>
    </w:p>
    <w:p w:rsidR="00DF0950" w:rsidRDefault="00462120">
      <w:pPr>
        <w:numPr>
          <w:ilvl w:val="0"/>
          <w:numId w:val="19"/>
        </w:numPr>
        <w:spacing w:before="120" w:after="120"/>
        <w:rPr>
          <w:rFonts w:eastAsiaTheme="minorEastAsia"/>
        </w:rPr>
        <w:sectPr w:rsidR="00DF0950">
          <w:headerReference w:type="even" r:id="rId10"/>
          <w:footerReference w:type="even" r:id="rId11"/>
          <w:footerReference w:type="default" r:id="rId12"/>
          <w:headerReference w:type="first" r:id="rId13"/>
          <w:footerReference w:type="first" r:id="rId14"/>
          <w:pgSz w:w="12240" w:h="15840"/>
          <w:pgMar w:top="1440" w:right="1202" w:bottom="1440" w:left="1378" w:header="720" w:footer="720" w:gutter="0"/>
          <w:cols w:space="720"/>
          <w:docGrid w:linePitch="272"/>
        </w:sectPr>
      </w:pPr>
      <w:proofErr w:type="spellStart"/>
      <w:r>
        <w:rPr>
          <w:rFonts w:eastAsiaTheme="minorEastAsia" w:hint="eastAsia"/>
        </w:rPr>
        <w:t>R</w:t>
      </w:r>
      <w:r>
        <w:rPr>
          <w:rFonts w:eastAsiaTheme="minorEastAsia"/>
        </w:rPr>
        <w:t>AN1#116bis</w:t>
      </w:r>
      <w:proofErr w:type="spellEnd"/>
      <w:r>
        <w:rPr>
          <w:rFonts w:eastAsiaTheme="minorEastAsia"/>
        </w:rPr>
        <w:t xml:space="preserve"> chairman notes</w:t>
      </w:r>
    </w:p>
    <w:p w:rsidR="00DF0950" w:rsidRDefault="00DF0950">
      <w:pPr>
        <w:spacing w:before="120" w:after="120"/>
        <w:rPr>
          <w:rFonts w:eastAsia="宋体"/>
        </w:rPr>
      </w:pPr>
    </w:p>
    <w:sectPr w:rsidR="00DF0950">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273C" w:rsidRDefault="00DD273C">
      <w:pPr>
        <w:spacing w:before="120" w:after="120"/>
      </w:pPr>
      <w:r>
        <w:separator/>
      </w:r>
    </w:p>
  </w:endnote>
  <w:endnote w:type="continuationSeparator" w:id="0">
    <w:p w:rsidR="00DD273C" w:rsidRDefault="00DD273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950" w:rsidRDefault="00DF0950">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950" w:rsidRDefault="00DF0950">
    <w:pPr>
      <w:pStyle w:val="a8"/>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950" w:rsidRDefault="00DF0950">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273C" w:rsidRDefault="00DD273C">
      <w:pPr>
        <w:spacing w:before="120" w:after="120"/>
      </w:pPr>
      <w:r>
        <w:separator/>
      </w:r>
    </w:p>
  </w:footnote>
  <w:footnote w:type="continuationSeparator" w:id="0">
    <w:p w:rsidR="00DD273C" w:rsidRDefault="00DD273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950" w:rsidRDefault="00DF0950">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950" w:rsidRDefault="00DF0950">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3" w15:restartNumberingAfterBreak="0">
    <w:nsid w:val="2316397B"/>
    <w:multiLevelType w:val="multilevel"/>
    <w:tmpl w:val="2316397B"/>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4"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5"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6" w15:restartNumberingAfterBreak="0">
    <w:nsid w:val="2CE33CF4"/>
    <w:multiLevelType w:val="multilevel"/>
    <w:tmpl w:val="2CE33C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993"/>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9" w15:restartNumberingAfterBreak="0">
    <w:nsid w:val="459A5593"/>
    <w:multiLevelType w:val="singleLevel"/>
    <w:tmpl w:val="459A5593"/>
    <w:lvl w:ilvl="0">
      <w:start w:val="1"/>
      <w:numFmt w:val="bullet"/>
      <w:lvlText w:val=""/>
      <w:lvlJc w:val="left"/>
      <w:pPr>
        <w:ind w:left="420" w:hanging="420"/>
      </w:pPr>
      <w:rPr>
        <w:rFonts w:ascii="Wingdings" w:hAnsi="Wingdings" w:hint="default"/>
      </w:rPr>
    </w:lvl>
  </w:abstractNum>
  <w:abstractNum w:abstractNumId="10"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1" w15:restartNumberingAfterBreak="0">
    <w:nsid w:val="54AD411D"/>
    <w:multiLevelType w:val="multilevel"/>
    <w:tmpl w:val="54AD411D"/>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2" w15:restartNumberingAfterBreak="0">
    <w:nsid w:val="56BA34EA"/>
    <w:multiLevelType w:val="singleLevel"/>
    <w:tmpl w:val="56BA34EA"/>
    <w:lvl w:ilvl="0">
      <w:start w:val="1"/>
      <w:numFmt w:val="decimal"/>
      <w:suff w:val="space"/>
      <w:lvlText w:val="[%1]"/>
      <w:lvlJc w:val="left"/>
    </w:lvl>
  </w:abstractNum>
  <w:abstractNum w:abstractNumId="13" w15:restartNumberingAfterBreak="0">
    <w:nsid w:val="5D763755"/>
    <w:multiLevelType w:val="multilevel"/>
    <w:tmpl w:val="5D763755"/>
    <w:lvl w:ilvl="0">
      <w:start w:val="1"/>
      <w:numFmt w:val="decimal"/>
      <w:lvlText w:val="Proposal %1: "/>
      <w:lvlJc w:val="left"/>
      <w:pPr>
        <w:ind w:left="1269"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3" w:hanging="420"/>
      </w:pPr>
    </w:lvl>
    <w:lvl w:ilvl="2">
      <w:start w:val="1"/>
      <w:numFmt w:val="lowerRoman"/>
      <w:lvlText w:val="%3."/>
      <w:lvlJc w:val="right"/>
      <w:pPr>
        <w:ind w:left="2393" w:hanging="420"/>
      </w:pPr>
    </w:lvl>
    <w:lvl w:ilvl="3">
      <w:start w:val="1"/>
      <w:numFmt w:val="decimal"/>
      <w:lvlText w:val="%4."/>
      <w:lvlJc w:val="left"/>
      <w:pPr>
        <w:ind w:left="2813" w:hanging="420"/>
      </w:pPr>
    </w:lvl>
    <w:lvl w:ilvl="4">
      <w:start w:val="1"/>
      <w:numFmt w:val="lowerLetter"/>
      <w:lvlText w:val="%5)"/>
      <w:lvlJc w:val="left"/>
      <w:pPr>
        <w:ind w:left="3233" w:hanging="420"/>
      </w:pPr>
    </w:lvl>
    <w:lvl w:ilvl="5">
      <w:start w:val="1"/>
      <w:numFmt w:val="lowerRoman"/>
      <w:lvlText w:val="%6."/>
      <w:lvlJc w:val="right"/>
      <w:pPr>
        <w:ind w:left="3653" w:hanging="420"/>
      </w:pPr>
    </w:lvl>
    <w:lvl w:ilvl="6">
      <w:start w:val="1"/>
      <w:numFmt w:val="decimal"/>
      <w:lvlText w:val="%7."/>
      <w:lvlJc w:val="left"/>
      <w:pPr>
        <w:ind w:left="4073" w:hanging="420"/>
      </w:pPr>
    </w:lvl>
    <w:lvl w:ilvl="7">
      <w:start w:val="1"/>
      <w:numFmt w:val="lowerLetter"/>
      <w:lvlText w:val="%8)"/>
      <w:lvlJc w:val="left"/>
      <w:pPr>
        <w:ind w:left="4493" w:hanging="420"/>
      </w:pPr>
    </w:lvl>
    <w:lvl w:ilvl="8">
      <w:start w:val="1"/>
      <w:numFmt w:val="lowerRoman"/>
      <w:lvlText w:val="%9."/>
      <w:lvlJc w:val="right"/>
      <w:pPr>
        <w:ind w:left="4913" w:hanging="420"/>
      </w:pPr>
    </w:lvl>
  </w:abstractNum>
  <w:abstractNum w:abstractNumId="14" w15:restartNumberingAfterBreak="0">
    <w:nsid w:val="5E937F4E"/>
    <w:multiLevelType w:val="multilevel"/>
    <w:tmpl w:val="5E937F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6"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abstractNum w:abstractNumId="17" w15:restartNumberingAfterBreak="0">
    <w:nsid w:val="72310EC8"/>
    <w:multiLevelType w:val="multilevel"/>
    <w:tmpl w:val="72310EC8"/>
    <w:lvl w:ilvl="0">
      <w:start w:val="1"/>
      <w:numFmt w:val="decimal"/>
      <w:lvlText w:val="Proposal %1: "/>
      <w:lvlJc w:val="left"/>
      <w:pPr>
        <w:ind w:left="1267"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1" w:hanging="420"/>
      </w:pPr>
    </w:lvl>
    <w:lvl w:ilvl="2">
      <w:start w:val="1"/>
      <w:numFmt w:val="lowerRoman"/>
      <w:lvlText w:val="%3."/>
      <w:lvlJc w:val="right"/>
      <w:pPr>
        <w:ind w:left="2391" w:hanging="420"/>
      </w:pPr>
    </w:lvl>
    <w:lvl w:ilvl="3">
      <w:start w:val="1"/>
      <w:numFmt w:val="decimal"/>
      <w:lvlText w:val="%4."/>
      <w:lvlJc w:val="left"/>
      <w:pPr>
        <w:ind w:left="2811" w:hanging="420"/>
      </w:pPr>
    </w:lvl>
    <w:lvl w:ilvl="4">
      <w:start w:val="1"/>
      <w:numFmt w:val="lowerLetter"/>
      <w:lvlText w:val="%5)"/>
      <w:lvlJc w:val="left"/>
      <w:pPr>
        <w:ind w:left="3231" w:hanging="420"/>
      </w:pPr>
    </w:lvl>
    <w:lvl w:ilvl="5">
      <w:start w:val="1"/>
      <w:numFmt w:val="lowerRoman"/>
      <w:lvlText w:val="%6."/>
      <w:lvlJc w:val="right"/>
      <w:pPr>
        <w:ind w:left="3651" w:hanging="420"/>
      </w:pPr>
    </w:lvl>
    <w:lvl w:ilvl="6">
      <w:start w:val="1"/>
      <w:numFmt w:val="decimal"/>
      <w:lvlText w:val="%7."/>
      <w:lvlJc w:val="left"/>
      <w:pPr>
        <w:ind w:left="4071" w:hanging="420"/>
      </w:pPr>
    </w:lvl>
    <w:lvl w:ilvl="7">
      <w:start w:val="1"/>
      <w:numFmt w:val="lowerLetter"/>
      <w:lvlText w:val="%8)"/>
      <w:lvlJc w:val="left"/>
      <w:pPr>
        <w:ind w:left="4491" w:hanging="420"/>
      </w:pPr>
    </w:lvl>
    <w:lvl w:ilvl="8">
      <w:start w:val="1"/>
      <w:numFmt w:val="lowerRoman"/>
      <w:lvlText w:val="%9."/>
      <w:lvlJc w:val="right"/>
      <w:pPr>
        <w:ind w:left="4911" w:hanging="420"/>
      </w:pPr>
    </w:lvl>
  </w:abstractNum>
  <w:abstractNum w:abstractNumId="18" w15:restartNumberingAfterBreak="0">
    <w:nsid w:val="74967DF6"/>
    <w:multiLevelType w:val="multilevel"/>
    <w:tmpl w:val="74967D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0"/>
  </w:num>
  <w:num w:numId="4">
    <w:abstractNumId w:val="10"/>
  </w:num>
  <w:num w:numId="5">
    <w:abstractNumId w:val="4"/>
  </w:num>
  <w:num w:numId="6">
    <w:abstractNumId w:val="2"/>
  </w:num>
  <w:num w:numId="7">
    <w:abstractNumId w:val="7"/>
  </w:num>
  <w:num w:numId="8">
    <w:abstractNumId w:val="5"/>
  </w:num>
  <w:num w:numId="9">
    <w:abstractNumId w:val="16"/>
  </w:num>
  <w:num w:numId="10">
    <w:abstractNumId w:val="13"/>
  </w:num>
  <w:num w:numId="11">
    <w:abstractNumId w:val="9"/>
  </w:num>
  <w:num w:numId="12">
    <w:abstractNumId w:val="15"/>
  </w:num>
  <w:num w:numId="13">
    <w:abstractNumId w:val="1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6"/>
  </w:num>
  <w:num w:numId="17">
    <w:abstractNumId w:val="3"/>
  </w:num>
  <w:num w:numId="18">
    <w:abstractNumId w:val="17"/>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1BB"/>
    <w:rsid w:val="00004C7A"/>
    <w:rsid w:val="00006FC2"/>
    <w:rsid w:val="000100C9"/>
    <w:rsid w:val="00014C8C"/>
    <w:rsid w:val="00015E70"/>
    <w:rsid w:val="000215AB"/>
    <w:rsid w:val="0002205F"/>
    <w:rsid w:val="000227D8"/>
    <w:rsid w:val="0002757D"/>
    <w:rsid w:val="0003348F"/>
    <w:rsid w:val="00034074"/>
    <w:rsid w:val="00036757"/>
    <w:rsid w:val="00037EA8"/>
    <w:rsid w:val="00037F12"/>
    <w:rsid w:val="0004226F"/>
    <w:rsid w:val="00044B96"/>
    <w:rsid w:val="000475A2"/>
    <w:rsid w:val="000507AF"/>
    <w:rsid w:val="0005307B"/>
    <w:rsid w:val="0005349F"/>
    <w:rsid w:val="00053593"/>
    <w:rsid w:val="000616AA"/>
    <w:rsid w:val="000646D4"/>
    <w:rsid w:val="000665B8"/>
    <w:rsid w:val="000746AC"/>
    <w:rsid w:val="00080A82"/>
    <w:rsid w:val="00080D25"/>
    <w:rsid w:val="000829B2"/>
    <w:rsid w:val="00086BFF"/>
    <w:rsid w:val="00093967"/>
    <w:rsid w:val="00097C8C"/>
    <w:rsid w:val="000A4107"/>
    <w:rsid w:val="000A497E"/>
    <w:rsid w:val="000A5713"/>
    <w:rsid w:val="000A77C8"/>
    <w:rsid w:val="000B0250"/>
    <w:rsid w:val="000B1599"/>
    <w:rsid w:val="000B2C1E"/>
    <w:rsid w:val="000B5F83"/>
    <w:rsid w:val="000C36E2"/>
    <w:rsid w:val="000D2DAA"/>
    <w:rsid w:val="000D65FC"/>
    <w:rsid w:val="000D6AC7"/>
    <w:rsid w:val="000E3346"/>
    <w:rsid w:val="000E7FCE"/>
    <w:rsid w:val="000F15B3"/>
    <w:rsid w:val="000F174D"/>
    <w:rsid w:val="000F36D8"/>
    <w:rsid w:val="0010710F"/>
    <w:rsid w:val="001123BE"/>
    <w:rsid w:val="001171FF"/>
    <w:rsid w:val="001176A4"/>
    <w:rsid w:val="00121D8B"/>
    <w:rsid w:val="00126CB7"/>
    <w:rsid w:val="00140BF5"/>
    <w:rsid w:val="00145D02"/>
    <w:rsid w:val="0015300A"/>
    <w:rsid w:val="0015763C"/>
    <w:rsid w:val="00167F63"/>
    <w:rsid w:val="00171C2E"/>
    <w:rsid w:val="00171C44"/>
    <w:rsid w:val="00172A27"/>
    <w:rsid w:val="0017519D"/>
    <w:rsid w:val="001768FE"/>
    <w:rsid w:val="00185F95"/>
    <w:rsid w:val="0018673E"/>
    <w:rsid w:val="00187321"/>
    <w:rsid w:val="00193046"/>
    <w:rsid w:val="001969D4"/>
    <w:rsid w:val="00196D9A"/>
    <w:rsid w:val="001A16AC"/>
    <w:rsid w:val="001A2BEB"/>
    <w:rsid w:val="001A2EE2"/>
    <w:rsid w:val="001B3B68"/>
    <w:rsid w:val="001B502E"/>
    <w:rsid w:val="001B51E0"/>
    <w:rsid w:val="001B649B"/>
    <w:rsid w:val="001C69CE"/>
    <w:rsid w:val="001C74F5"/>
    <w:rsid w:val="001D46C6"/>
    <w:rsid w:val="001D4F62"/>
    <w:rsid w:val="001D5D14"/>
    <w:rsid w:val="001E3384"/>
    <w:rsid w:val="001E51E6"/>
    <w:rsid w:val="001E6836"/>
    <w:rsid w:val="002065B0"/>
    <w:rsid w:val="00221F35"/>
    <w:rsid w:val="00222AAA"/>
    <w:rsid w:val="00230D90"/>
    <w:rsid w:val="00235A83"/>
    <w:rsid w:val="0023685F"/>
    <w:rsid w:val="002376AE"/>
    <w:rsid w:val="00247404"/>
    <w:rsid w:val="0026711E"/>
    <w:rsid w:val="00267447"/>
    <w:rsid w:val="00267B92"/>
    <w:rsid w:val="00271AE3"/>
    <w:rsid w:val="00281738"/>
    <w:rsid w:val="00283AC3"/>
    <w:rsid w:val="00287778"/>
    <w:rsid w:val="002A19A2"/>
    <w:rsid w:val="002A1EB1"/>
    <w:rsid w:val="002A38F7"/>
    <w:rsid w:val="002B3874"/>
    <w:rsid w:val="002C0735"/>
    <w:rsid w:val="002C4BE9"/>
    <w:rsid w:val="002E0681"/>
    <w:rsid w:val="002E129B"/>
    <w:rsid w:val="002E312D"/>
    <w:rsid w:val="002E4228"/>
    <w:rsid w:val="002E478D"/>
    <w:rsid w:val="002E5E77"/>
    <w:rsid w:val="002E749F"/>
    <w:rsid w:val="002F7EC3"/>
    <w:rsid w:val="0030067D"/>
    <w:rsid w:val="00301063"/>
    <w:rsid w:val="00302DFE"/>
    <w:rsid w:val="00305DF9"/>
    <w:rsid w:val="003100E6"/>
    <w:rsid w:val="00312788"/>
    <w:rsid w:val="003145CD"/>
    <w:rsid w:val="003161BA"/>
    <w:rsid w:val="00316E7F"/>
    <w:rsid w:val="00324214"/>
    <w:rsid w:val="00326222"/>
    <w:rsid w:val="00327869"/>
    <w:rsid w:val="003334D8"/>
    <w:rsid w:val="00335993"/>
    <w:rsid w:val="003404DF"/>
    <w:rsid w:val="003503A9"/>
    <w:rsid w:val="003506B8"/>
    <w:rsid w:val="00350843"/>
    <w:rsid w:val="00352530"/>
    <w:rsid w:val="00354BD0"/>
    <w:rsid w:val="00355768"/>
    <w:rsid w:val="0035608C"/>
    <w:rsid w:val="00376B17"/>
    <w:rsid w:val="00377B7C"/>
    <w:rsid w:val="00385770"/>
    <w:rsid w:val="003904D9"/>
    <w:rsid w:val="00391161"/>
    <w:rsid w:val="00393BA0"/>
    <w:rsid w:val="00393BF5"/>
    <w:rsid w:val="00395F21"/>
    <w:rsid w:val="003A41DA"/>
    <w:rsid w:val="003A6064"/>
    <w:rsid w:val="003A6BA5"/>
    <w:rsid w:val="003C0B54"/>
    <w:rsid w:val="003C1436"/>
    <w:rsid w:val="003C3CE4"/>
    <w:rsid w:val="003D15D9"/>
    <w:rsid w:val="003D17AE"/>
    <w:rsid w:val="003D1882"/>
    <w:rsid w:val="003D194F"/>
    <w:rsid w:val="003D3D34"/>
    <w:rsid w:val="003E42E2"/>
    <w:rsid w:val="003E5CBE"/>
    <w:rsid w:val="003E6EAB"/>
    <w:rsid w:val="003F31D3"/>
    <w:rsid w:val="003F640E"/>
    <w:rsid w:val="003F6CD6"/>
    <w:rsid w:val="0040342D"/>
    <w:rsid w:val="00404DA5"/>
    <w:rsid w:val="004100E3"/>
    <w:rsid w:val="0041743C"/>
    <w:rsid w:val="00421D57"/>
    <w:rsid w:val="00422D64"/>
    <w:rsid w:val="004242A6"/>
    <w:rsid w:val="004247BB"/>
    <w:rsid w:val="004253A1"/>
    <w:rsid w:val="0042542D"/>
    <w:rsid w:val="004304ED"/>
    <w:rsid w:val="00443E69"/>
    <w:rsid w:val="00445F63"/>
    <w:rsid w:val="00447634"/>
    <w:rsid w:val="00450367"/>
    <w:rsid w:val="00462120"/>
    <w:rsid w:val="00464E5F"/>
    <w:rsid w:val="004675C8"/>
    <w:rsid w:val="00474887"/>
    <w:rsid w:val="00475B67"/>
    <w:rsid w:val="00480D68"/>
    <w:rsid w:val="00487793"/>
    <w:rsid w:val="00492D52"/>
    <w:rsid w:val="004939E4"/>
    <w:rsid w:val="004944A1"/>
    <w:rsid w:val="004A3706"/>
    <w:rsid w:val="004A5C4F"/>
    <w:rsid w:val="004B41A4"/>
    <w:rsid w:val="004B7B9B"/>
    <w:rsid w:val="004B7F37"/>
    <w:rsid w:val="004C3224"/>
    <w:rsid w:val="004C5F29"/>
    <w:rsid w:val="004D7FFE"/>
    <w:rsid w:val="004E034E"/>
    <w:rsid w:val="004E1BD5"/>
    <w:rsid w:val="004F74EE"/>
    <w:rsid w:val="005025EA"/>
    <w:rsid w:val="00503A6C"/>
    <w:rsid w:val="00514033"/>
    <w:rsid w:val="00521C07"/>
    <w:rsid w:val="005242B5"/>
    <w:rsid w:val="00525C26"/>
    <w:rsid w:val="00525E65"/>
    <w:rsid w:val="00525F49"/>
    <w:rsid w:val="005317CA"/>
    <w:rsid w:val="00534212"/>
    <w:rsid w:val="0053694F"/>
    <w:rsid w:val="005427F4"/>
    <w:rsid w:val="005444D9"/>
    <w:rsid w:val="00572097"/>
    <w:rsid w:val="00572390"/>
    <w:rsid w:val="0057368E"/>
    <w:rsid w:val="00573BED"/>
    <w:rsid w:val="0057415E"/>
    <w:rsid w:val="0057442E"/>
    <w:rsid w:val="00580813"/>
    <w:rsid w:val="00582174"/>
    <w:rsid w:val="005869C2"/>
    <w:rsid w:val="00591EFD"/>
    <w:rsid w:val="005926CC"/>
    <w:rsid w:val="0059672B"/>
    <w:rsid w:val="005A296C"/>
    <w:rsid w:val="005B065E"/>
    <w:rsid w:val="005B2D2B"/>
    <w:rsid w:val="005B428F"/>
    <w:rsid w:val="005B6F6F"/>
    <w:rsid w:val="005D02A0"/>
    <w:rsid w:val="005D2368"/>
    <w:rsid w:val="005D307B"/>
    <w:rsid w:val="005D56D6"/>
    <w:rsid w:val="005E3362"/>
    <w:rsid w:val="005E4853"/>
    <w:rsid w:val="005E5170"/>
    <w:rsid w:val="005F7426"/>
    <w:rsid w:val="005F7B99"/>
    <w:rsid w:val="00602BF6"/>
    <w:rsid w:val="00605856"/>
    <w:rsid w:val="00606083"/>
    <w:rsid w:val="006144B4"/>
    <w:rsid w:val="00616D43"/>
    <w:rsid w:val="006212C7"/>
    <w:rsid w:val="00630BC2"/>
    <w:rsid w:val="00633C2D"/>
    <w:rsid w:val="00634C1C"/>
    <w:rsid w:val="00637B01"/>
    <w:rsid w:val="00641474"/>
    <w:rsid w:val="00644DDC"/>
    <w:rsid w:val="00647F19"/>
    <w:rsid w:val="00651C7E"/>
    <w:rsid w:val="00652490"/>
    <w:rsid w:val="006524E1"/>
    <w:rsid w:val="00652774"/>
    <w:rsid w:val="00662F19"/>
    <w:rsid w:val="00663F0A"/>
    <w:rsid w:val="00664100"/>
    <w:rsid w:val="0066599E"/>
    <w:rsid w:val="00676515"/>
    <w:rsid w:val="006807E6"/>
    <w:rsid w:val="00691D2E"/>
    <w:rsid w:val="006A761C"/>
    <w:rsid w:val="006B145B"/>
    <w:rsid w:val="006B60F5"/>
    <w:rsid w:val="006D0EA4"/>
    <w:rsid w:val="006D202D"/>
    <w:rsid w:val="006D31B6"/>
    <w:rsid w:val="006D6019"/>
    <w:rsid w:val="006F1508"/>
    <w:rsid w:val="006F26CE"/>
    <w:rsid w:val="00700F13"/>
    <w:rsid w:val="00707A07"/>
    <w:rsid w:val="00713F6C"/>
    <w:rsid w:val="007142F4"/>
    <w:rsid w:val="0072105A"/>
    <w:rsid w:val="00723865"/>
    <w:rsid w:val="00724E53"/>
    <w:rsid w:val="00730334"/>
    <w:rsid w:val="0073266A"/>
    <w:rsid w:val="0073461C"/>
    <w:rsid w:val="00742F5B"/>
    <w:rsid w:val="0075288E"/>
    <w:rsid w:val="00756F97"/>
    <w:rsid w:val="00773968"/>
    <w:rsid w:val="00774644"/>
    <w:rsid w:val="00774664"/>
    <w:rsid w:val="007775E4"/>
    <w:rsid w:val="00782221"/>
    <w:rsid w:val="0078247F"/>
    <w:rsid w:val="0078378C"/>
    <w:rsid w:val="00785301"/>
    <w:rsid w:val="0079414B"/>
    <w:rsid w:val="007954C5"/>
    <w:rsid w:val="00795DF6"/>
    <w:rsid w:val="00797FEF"/>
    <w:rsid w:val="007B1083"/>
    <w:rsid w:val="007B590A"/>
    <w:rsid w:val="007C0E31"/>
    <w:rsid w:val="007C7A6A"/>
    <w:rsid w:val="007D319F"/>
    <w:rsid w:val="007E035C"/>
    <w:rsid w:val="007E10A4"/>
    <w:rsid w:val="007E2F17"/>
    <w:rsid w:val="007E71E2"/>
    <w:rsid w:val="007E7A15"/>
    <w:rsid w:val="007F3DCC"/>
    <w:rsid w:val="007F4E77"/>
    <w:rsid w:val="007F7E54"/>
    <w:rsid w:val="00800B60"/>
    <w:rsid w:val="0080288F"/>
    <w:rsid w:val="00804C6E"/>
    <w:rsid w:val="0081096B"/>
    <w:rsid w:val="008109C3"/>
    <w:rsid w:val="00814D2D"/>
    <w:rsid w:val="008165E4"/>
    <w:rsid w:val="00820E09"/>
    <w:rsid w:val="008212F1"/>
    <w:rsid w:val="00827B07"/>
    <w:rsid w:val="0083344F"/>
    <w:rsid w:val="008406E8"/>
    <w:rsid w:val="00840EAF"/>
    <w:rsid w:val="00845385"/>
    <w:rsid w:val="008503AC"/>
    <w:rsid w:val="00850BF1"/>
    <w:rsid w:val="0086109C"/>
    <w:rsid w:val="008648C7"/>
    <w:rsid w:val="008735FD"/>
    <w:rsid w:val="00874456"/>
    <w:rsid w:val="00874DED"/>
    <w:rsid w:val="0087563A"/>
    <w:rsid w:val="00875689"/>
    <w:rsid w:val="008779F1"/>
    <w:rsid w:val="00885FE5"/>
    <w:rsid w:val="00890F3B"/>
    <w:rsid w:val="008930B3"/>
    <w:rsid w:val="00893E41"/>
    <w:rsid w:val="008A1EED"/>
    <w:rsid w:val="008A2E93"/>
    <w:rsid w:val="008B242A"/>
    <w:rsid w:val="008B5FA9"/>
    <w:rsid w:val="008C399F"/>
    <w:rsid w:val="008C739A"/>
    <w:rsid w:val="008C7D20"/>
    <w:rsid w:val="008D0507"/>
    <w:rsid w:val="008D083A"/>
    <w:rsid w:val="008D1553"/>
    <w:rsid w:val="008D19DE"/>
    <w:rsid w:val="008D304B"/>
    <w:rsid w:val="008D3B0B"/>
    <w:rsid w:val="008E4C5A"/>
    <w:rsid w:val="008F0DB0"/>
    <w:rsid w:val="008F30BC"/>
    <w:rsid w:val="008F3CF6"/>
    <w:rsid w:val="008F5537"/>
    <w:rsid w:val="00900AB9"/>
    <w:rsid w:val="00904642"/>
    <w:rsid w:val="00904F6C"/>
    <w:rsid w:val="00911D5B"/>
    <w:rsid w:val="009141DD"/>
    <w:rsid w:val="009226FA"/>
    <w:rsid w:val="009260F9"/>
    <w:rsid w:val="009305AD"/>
    <w:rsid w:val="00937046"/>
    <w:rsid w:val="009401EC"/>
    <w:rsid w:val="00942041"/>
    <w:rsid w:val="00945B44"/>
    <w:rsid w:val="00945CF3"/>
    <w:rsid w:val="00946656"/>
    <w:rsid w:val="0095088E"/>
    <w:rsid w:val="00954A8B"/>
    <w:rsid w:val="00955ACA"/>
    <w:rsid w:val="0096044C"/>
    <w:rsid w:val="00963F76"/>
    <w:rsid w:val="009756AC"/>
    <w:rsid w:val="00980780"/>
    <w:rsid w:val="009817D2"/>
    <w:rsid w:val="009840ED"/>
    <w:rsid w:val="00984825"/>
    <w:rsid w:val="009854BE"/>
    <w:rsid w:val="00995752"/>
    <w:rsid w:val="009A291D"/>
    <w:rsid w:val="009A704B"/>
    <w:rsid w:val="009B04AB"/>
    <w:rsid w:val="009C7CB7"/>
    <w:rsid w:val="009D3B70"/>
    <w:rsid w:val="009E1155"/>
    <w:rsid w:val="009F158C"/>
    <w:rsid w:val="009F17A8"/>
    <w:rsid w:val="009F3D8C"/>
    <w:rsid w:val="009F43A9"/>
    <w:rsid w:val="009F756D"/>
    <w:rsid w:val="00A00EF4"/>
    <w:rsid w:val="00A056FF"/>
    <w:rsid w:val="00A05B81"/>
    <w:rsid w:val="00A1020D"/>
    <w:rsid w:val="00A12C8C"/>
    <w:rsid w:val="00A1326F"/>
    <w:rsid w:val="00A137A4"/>
    <w:rsid w:val="00A2005F"/>
    <w:rsid w:val="00A2422D"/>
    <w:rsid w:val="00A24542"/>
    <w:rsid w:val="00A25CEE"/>
    <w:rsid w:val="00A31A40"/>
    <w:rsid w:val="00A37542"/>
    <w:rsid w:val="00A37B97"/>
    <w:rsid w:val="00A40102"/>
    <w:rsid w:val="00A41C84"/>
    <w:rsid w:val="00A44989"/>
    <w:rsid w:val="00A50086"/>
    <w:rsid w:val="00A5717C"/>
    <w:rsid w:val="00A76AA7"/>
    <w:rsid w:val="00A777FD"/>
    <w:rsid w:val="00A94501"/>
    <w:rsid w:val="00A96304"/>
    <w:rsid w:val="00A96837"/>
    <w:rsid w:val="00A9766A"/>
    <w:rsid w:val="00AA02A1"/>
    <w:rsid w:val="00AA0482"/>
    <w:rsid w:val="00AA32B4"/>
    <w:rsid w:val="00AA5295"/>
    <w:rsid w:val="00AA6A90"/>
    <w:rsid w:val="00AB279E"/>
    <w:rsid w:val="00AB5B8C"/>
    <w:rsid w:val="00AB67B2"/>
    <w:rsid w:val="00AB7D74"/>
    <w:rsid w:val="00AB7F53"/>
    <w:rsid w:val="00AC14C2"/>
    <w:rsid w:val="00AC4CB5"/>
    <w:rsid w:val="00AC4F68"/>
    <w:rsid w:val="00AC6BD3"/>
    <w:rsid w:val="00AD2AE8"/>
    <w:rsid w:val="00AD6794"/>
    <w:rsid w:val="00AD67DB"/>
    <w:rsid w:val="00AD71BF"/>
    <w:rsid w:val="00AE051A"/>
    <w:rsid w:val="00AE0D6E"/>
    <w:rsid w:val="00AE2E05"/>
    <w:rsid w:val="00AE3EC3"/>
    <w:rsid w:val="00AF3480"/>
    <w:rsid w:val="00AF5B20"/>
    <w:rsid w:val="00AF6CFA"/>
    <w:rsid w:val="00AF6F20"/>
    <w:rsid w:val="00B03CE5"/>
    <w:rsid w:val="00B056D9"/>
    <w:rsid w:val="00B11188"/>
    <w:rsid w:val="00B14503"/>
    <w:rsid w:val="00B15656"/>
    <w:rsid w:val="00B21D02"/>
    <w:rsid w:val="00B23BAD"/>
    <w:rsid w:val="00B30D2E"/>
    <w:rsid w:val="00B428B5"/>
    <w:rsid w:val="00B46BB6"/>
    <w:rsid w:val="00B50C9F"/>
    <w:rsid w:val="00B57B7C"/>
    <w:rsid w:val="00B644DF"/>
    <w:rsid w:val="00B649A3"/>
    <w:rsid w:val="00B66CB1"/>
    <w:rsid w:val="00B764C8"/>
    <w:rsid w:val="00B8129D"/>
    <w:rsid w:val="00B824F1"/>
    <w:rsid w:val="00B82D76"/>
    <w:rsid w:val="00B90947"/>
    <w:rsid w:val="00B928EB"/>
    <w:rsid w:val="00B93D0B"/>
    <w:rsid w:val="00B978C9"/>
    <w:rsid w:val="00BA2BE3"/>
    <w:rsid w:val="00BA3F20"/>
    <w:rsid w:val="00BA5983"/>
    <w:rsid w:val="00BB0B7F"/>
    <w:rsid w:val="00BB2AB2"/>
    <w:rsid w:val="00BB6518"/>
    <w:rsid w:val="00BB6F9E"/>
    <w:rsid w:val="00BD1806"/>
    <w:rsid w:val="00BD4C09"/>
    <w:rsid w:val="00BD6330"/>
    <w:rsid w:val="00BE367B"/>
    <w:rsid w:val="00BF10A3"/>
    <w:rsid w:val="00C02396"/>
    <w:rsid w:val="00C034DC"/>
    <w:rsid w:val="00C053CB"/>
    <w:rsid w:val="00C11946"/>
    <w:rsid w:val="00C11E62"/>
    <w:rsid w:val="00C155C1"/>
    <w:rsid w:val="00C202A3"/>
    <w:rsid w:val="00C22D94"/>
    <w:rsid w:val="00C261EF"/>
    <w:rsid w:val="00C27B95"/>
    <w:rsid w:val="00C32E7E"/>
    <w:rsid w:val="00C37ABB"/>
    <w:rsid w:val="00C47491"/>
    <w:rsid w:val="00C51A87"/>
    <w:rsid w:val="00C51C7C"/>
    <w:rsid w:val="00C5672F"/>
    <w:rsid w:val="00C6294E"/>
    <w:rsid w:val="00C71AAD"/>
    <w:rsid w:val="00CA60B2"/>
    <w:rsid w:val="00CB4CA6"/>
    <w:rsid w:val="00CB6631"/>
    <w:rsid w:val="00CC6CE9"/>
    <w:rsid w:val="00CD0A81"/>
    <w:rsid w:val="00CE0EA2"/>
    <w:rsid w:val="00CE1D22"/>
    <w:rsid w:val="00CE2B6B"/>
    <w:rsid w:val="00CE3392"/>
    <w:rsid w:val="00CE5758"/>
    <w:rsid w:val="00CF370E"/>
    <w:rsid w:val="00D03DF4"/>
    <w:rsid w:val="00D055E6"/>
    <w:rsid w:val="00D20216"/>
    <w:rsid w:val="00D20CDB"/>
    <w:rsid w:val="00D20E01"/>
    <w:rsid w:val="00D20EC2"/>
    <w:rsid w:val="00D21A57"/>
    <w:rsid w:val="00D2290B"/>
    <w:rsid w:val="00D234CC"/>
    <w:rsid w:val="00D235D0"/>
    <w:rsid w:val="00D23656"/>
    <w:rsid w:val="00D316E9"/>
    <w:rsid w:val="00D35B96"/>
    <w:rsid w:val="00D428E2"/>
    <w:rsid w:val="00D44606"/>
    <w:rsid w:val="00D5113B"/>
    <w:rsid w:val="00D52FDF"/>
    <w:rsid w:val="00D5321F"/>
    <w:rsid w:val="00D556D5"/>
    <w:rsid w:val="00D71DA7"/>
    <w:rsid w:val="00D76AC7"/>
    <w:rsid w:val="00D80E67"/>
    <w:rsid w:val="00D81635"/>
    <w:rsid w:val="00D83525"/>
    <w:rsid w:val="00D840E4"/>
    <w:rsid w:val="00D85113"/>
    <w:rsid w:val="00DA679D"/>
    <w:rsid w:val="00DA7FC2"/>
    <w:rsid w:val="00DB0B58"/>
    <w:rsid w:val="00DB4C20"/>
    <w:rsid w:val="00DB4D72"/>
    <w:rsid w:val="00DC1D12"/>
    <w:rsid w:val="00DC3B5F"/>
    <w:rsid w:val="00DD273C"/>
    <w:rsid w:val="00DD5091"/>
    <w:rsid w:val="00DD752D"/>
    <w:rsid w:val="00DE5844"/>
    <w:rsid w:val="00DE6094"/>
    <w:rsid w:val="00DE79EC"/>
    <w:rsid w:val="00DF0330"/>
    <w:rsid w:val="00DF03C1"/>
    <w:rsid w:val="00DF0709"/>
    <w:rsid w:val="00DF0950"/>
    <w:rsid w:val="00DF4BAE"/>
    <w:rsid w:val="00DF75DB"/>
    <w:rsid w:val="00E0158E"/>
    <w:rsid w:val="00E01F9E"/>
    <w:rsid w:val="00E022FD"/>
    <w:rsid w:val="00E06467"/>
    <w:rsid w:val="00E13816"/>
    <w:rsid w:val="00E14274"/>
    <w:rsid w:val="00E231FB"/>
    <w:rsid w:val="00E25072"/>
    <w:rsid w:val="00E27091"/>
    <w:rsid w:val="00E35C5B"/>
    <w:rsid w:val="00E35DE6"/>
    <w:rsid w:val="00E36F16"/>
    <w:rsid w:val="00E422E5"/>
    <w:rsid w:val="00E45E7F"/>
    <w:rsid w:val="00E479BD"/>
    <w:rsid w:val="00E47E3E"/>
    <w:rsid w:val="00E51FDE"/>
    <w:rsid w:val="00E530A4"/>
    <w:rsid w:val="00E53DAB"/>
    <w:rsid w:val="00E54CEF"/>
    <w:rsid w:val="00E5638F"/>
    <w:rsid w:val="00E663E6"/>
    <w:rsid w:val="00E70B92"/>
    <w:rsid w:val="00E728F0"/>
    <w:rsid w:val="00E73B08"/>
    <w:rsid w:val="00E74F94"/>
    <w:rsid w:val="00E8615B"/>
    <w:rsid w:val="00E9685B"/>
    <w:rsid w:val="00E96E7F"/>
    <w:rsid w:val="00EA2F70"/>
    <w:rsid w:val="00EA3D5D"/>
    <w:rsid w:val="00EA4204"/>
    <w:rsid w:val="00EA59BF"/>
    <w:rsid w:val="00EA5E9B"/>
    <w:rsid w:val="00EB05C0"/>
    <w:rsid w:val="00EB11C7"/>
    <w:rsid w:val="00EB365B"/>
    <w:rsid w:val="00EB50B5"/>
    <w:rsid w:val="00EB52C6"/>
    <w:rsid w:val="00EB7B8C"/>
    <w:rsid w:val="00EC40D9"/>
    <w:rsid w:val="00ED2508"/>
    <w:rsid w:val="00ED25A6"/>
    <w:rsid w:val="00ED26AB"/>
    <w:rsid w:val="00EE0F51"/>
    <w:rsid w:val="00EE5F9D"/>
    <w:rsid w:val="00EF3C62"/>
    <w:rsid w:val="00EF473E"/>
    <w:rsid w:val="00EF641B"/>
    <w:rsid w:val="00EF6A75"/>
    <w:rsid w:val="00F00065"/>
    <w:rsid w:val="00F02F64"/>
    <w:rsid w:val="00F044FB"/>
    <w:rsid w:val="00F0703E"/>
    <w:rsid w:val="00F15BD2"/>
    <w:rsid w:val="00F21791"/>
    <w:rsid w:val="00F2238B"/>
    <w:rsid w:val="00F23648"/>
    <w:rsid w:val="00F24223"/>
    <w:rsid w:val="00F25E98"/>
    <w:rsid w:val="00F33ADA"/>
    <w:rsid w:val="00F33F85"/>
    <w:rsid w:val="00F35E7F"/>
    <w:rsid w:val="00F416C2"/>
    <w:rsid w:val="00F45A1F"/>
    <w:rsid w:val="00F46341"/>
    <w:rsid w:val="00F471FA"/>
    <w:rsid w:val="00F4751E"/>
    <w:rsid w:val="00F509E9"/>
    <w:rsid w:val="00F558C9"/>
    <w:rsid w:val="00F60665"/>
    <w:rsid w:val="00F62419"/>
    <w:rsid w:val="00F62BF1"/>
    <w:rsid w:val="00F65BA8"/>
    <w:rsid w:val="00F65D73"/>
    <w:rsid w:val="00F72117"/>
    <w:rsid w:val="00F818AC"/>
    <w:rsid w:val="00F821A9"/>
    <w:rsid w:val="00F903A3"/>
    <w:rsid w:val="00F94BB2"/>
    <w:rsid w:val="00FA1D4B"/>
    <w:rsid w:val="00FA3B80"/>
    <w:rsid w:val="00FA46EB"/>
    <w:rsid w:val="00FA6241"/>
    <w:rsid w:val="00FA6C3F"/>
    <w:rsid w:val="00FB2C13"/>
    <w:rsid w:val="00FB4228"/>
    <w:rsid w:val="00FB44AC"/>
    <w:rsid w:val="00FB55DA"/>
    <w:rsid w:val="00FB5803"/>
    <w:rsid w:val="00FC3929"/>
    <w:rsid w:val="00FC6E1D"/>
    <w:rsid w:val="00FD2DE4"/>
    <w:rsid w:val="00FE287B"/>
    <w:rsid w:val="00FE3372"/>
    <w:rsid w:val="00FE3A28"/>
    <w:rsid w:val="00FE3B1F"/>
    <w:rsid w:val="00FF1EC4"/>
    <w:rsid w:val="00FF224B"/>
    <w:rsid w:val="00FF38B8"/>
    <w:rsid w:val="00FF57B7"/>
    <w:rsid w:val="01764F01"/>
    <w:rsid w:val="017A6DCA"/>
    <w:rsid w:val="020D74B2"/>
    <w:rsid w:val="020F66B2"/>
    <w:rsid w:val="02293947"/>
    <w:rsid w:val="024D6B6A"/>
    <w:rsid w:val="029010D5"/>
    <w:rsid w:val="02951D7E"/>
    <w:rsid w:val="029B04E7"/>
    <w:rsid w:val="02C70662"/>
    <w:rsid w:val="02D41B01"/>
    <w:rsid w:val="0305247E"/>
    <w:rsid w:val="03072F19"/>
    <w:rsid w:val="03073BDC"/>
    <w:rsid w:val="030C5976"/>
    <w:rsid w:val="032755F8"/>
    <w:rsid w:val="033F44DC"/>
    <w:rsid w:val="0381701C"/>
    <w:rsid w:val="039030BF"/>
    <w:rsid w:val="03FC0BE8"/>
    <w:rsid w:val="04185C08"/>
    <w:rsid w:val="04206331"/>
    <w:rsid w:val="043168B5"/>
    <w:rsid w:val="049251C3"/>
    <w:rsid w:val="04DA33A7"/>
    <w:rsid w:val="0555228E"/>
    <w:rsid w:val="057D6C1A"/>
    <w:rsid w:val="05833A23"/>
    <w:rsid w:val="059D1E39"/>
    <w:rsid w:val="05E078B3"/>
    <w:rsid w:val="060F4745"/>
    <w:rsid w:val="06533D31"/>
    <w:rsid w:val="069716DA"/>
    <w:rsid w:val="077D0583"/>
    <w:rsid w:val="07832E38"/>
    <w:rsid w:val="079724D0"/>
    <w:rsid w:val="08045C1E"/>
    <w:rsid w:val="082A352F"/>
    <w:rsid w:val="08325246"/>
    <w:rsid w:val="084D7D75"/>
    <w:rsid w:val="085310AF"/>
    <w:rsid w:val="08C349D1"/>
    <w:rsid w:val="08FD1F99"/>
    <w:rsid w:val="092D6388"/>
    <w:rsid w:val="09460486"/>
    <w:rsid w:val="095C4FB4"/>
    <w:rsid w:val="09F67CD5"/>
    <w:rsid w:val="0A9724B3"/>
    <w:rsid w:val="0AC167FE"/>
    <w:rsid w:val="0B584155"/>
    <w:rsid w:val="0B9E71DF"/>
    <w:rsid w:val="0BBD62CF"/>
    <w:rsid w:val="0C776B79"/>
    <w:rsid w:val="0C9D30C2"/>
    <w:rsid w:val="0D2242B0"/>
    <w:rsid w:val="0D8F4081"/>
    <w:rsid w:val="0D9D65F4"/>
    <w:rsid w:val="0DE91C8A"/>
    <w:rsid w:val="0E172BD0"/>
    <w:rsid w:val="0EDF02B5"/>
    <w:rsid w:val="0EEC1926"/>
    <w:rsid w:val="0F593CC6"/>
    <w:rsid w:val="0F7716EA"/>
    <w:rsid w:val="100D6188"/>
    <w:rsid w:val="102F6B20"/>
    <w:rsid w:val="10505D93"/>
    <w:rsid w:val="106D269D"/>
    <w:rsid w:val="10936355"/>
    <w:rsid w:val="10A50104"/>
    <w:rsid w:val="10EE6A98"/>
    <w:rsid w:val="114E14F4"/>
    <w:rsid w:val="115B3410"/>
    <w:rsid w:val="1176196F"/>
    <w:rsid w:val="119D7849"/>
    <w:rsid w:val="1242135C"/>
    <w:rsid w:val="12626D51"/>
    <w:rsid w:val="12E524C7"/>
    <w:rsid w:val="12F33A2A"/>
    <w:rsid w:val="13561985"/>
    <w:rsid w:val="13A1683F"/>
    <w:rsid w:val="144858D9"/>
    <w:rsid w:val="14960C8D"/>
    <w:rsid w:val="14DA3DA1"/>
    <w:rsid w:val="14E77EFC"/>
    <w:rsid w:val="152D3980"/>
    <w:rsid w:val="15BE6B7D"/>
    <w:rsid w:val="161B446F"/>
    <w:rsid w:val="168C722A"/>
    <w:rsid w:val="16CD4F32"/>
    <w:rsid w:val="17155857"/>
    <w:rsid w:val="17950508"/>
    <w:rsid w:val="17AD7BB9"/>
    <w:rsid w:val="17AE4590"/>
    <w:rsid w:val="17C01C99"/>
    <w:rsid w:val="17FC23C6"/>
    <w:rsid w:val="18677125"/>
    <w:rsid w:val="18B4714D"/>
    <w:rsid w:val="19010C43"/>
    <w:rsid w:val="19084C73"/>
    <w:rsid w:val="192704F2"/>
    <w:rsid w:val="194239FF"/>
    <w:rsid w:val="19E51863"/>
    <w:rsid w:val="1A0470F6"/>
    <w:rsid w:val="1A054259"/>
    <w:rsid w:val="1A273CC1"/>
    <w:rsid w:val="1A564770"/>
    <w:rsid w:val="1AA20BEC"/>
    <w:rsid w:val="1ACB71A7"/>
    <w:rsid w:val="1B691856"/>
    <w:rsid w:val="1B6A73D5"/>
    <w:rsid w:val="1B7168D1"/>
    <w:rsid w:val="1B7A36A9"/>
    <w:rsid w:val="1B7F6005"/>
    <w:rsid w:val="1B9D73EE"/>
    <w:rsid w:val="1C132CB9"/>
    <w:rsid w:val="1C1F3444"/>
    <w:rsid w:val="1C322B18"/>
    <w:rsid w:val="1C7D0023"/>
    <w:rsid w:val="1CCC26CA"/>
    <w:rsid w:val="1CE76586"/>
    <w:rsid w:val="1D0B45EB"/>
    <w:rsid w:val="1E056606"/>
    <w:rsid w:val="1E7A1BD5"/>
    <w:rsid w:val="1E9D6342"/>
    <w:rsid w:val="1EAE7285"/>
    <w:rsid w:val="1EBD2365"/>
    <w:rsid w:val="1EC1716C"/>
    <w:rsid w:val="1ECA5C70"/>
    <w:rsid w:val="1EDE49FD"/>
    <w:rsid w:val="1F254E27"/>
    <w:rsid w:val="204E6676"/>
    <w:rsid w:val="20766689"/>
    <w:rsid w:val="214F70E4"/>
    <w:rsid w:val="2195668B"/>
    <w:rsid w:val="21962F88"/>
    <w:rsid w:val="21BE5AD4"/>
    <w:rsid w:val="21CA1BB1"/>
    <w:rsid w:val="21F128CC"/>
    <w:rsid w:val="22670C51"/>
    <w:rsid w:val="23081A49"/>
    <w:rsid w:val="2314495C"/>
    <w:rsid w:val="2334383D"/>
    <w:rsid w:val="237776CF"/>
    <w:rsid w:val="23B369D5"/>
    <w:rsid w:val="23C15D2D"/>
    <w:rsid w:val="23CE335E"/>
    <w:rsid w:val="241A03AC"/>
    <w:rsid w:val="243E205B"/>
    <w:rsid w:val="245C52F8"/>
    <w:rsid w:val="245F0637"/>
    <w:rsid w:val="2463385E"/>
    <w:rsid w:val="247E405B"/>
    <w:rsid w:val="24B832A2"/>
    <w:rsid w:val="24E64719"/>
    <w:rsid w:val="250D568B"/>
    <w:rsid w:val="25134332"/>
    <w:rsid w:val="25510545"/>
    <w:rsid w:val="257E508F"/>
    <w:rsid w:val="25961FCE"/>
    <w:rsid w:val="25C52CA6"/>
    <w:rsid w:val="26BF5712"/>
    <w:rsid w:val="26D25624"/>
    <w:rsid w:val="26D519C6"/>
    <w:rsid w:val="270011DC"/>
    <w:rsid w:val="27AB7429"/>
    <w:rsid w:val="27F105E3"/>
    <w:rsid w:val="281C2C78"/>
    <w:rsid w:val="28416E7E"/>
    <w:rsid w:val="285C053E"/>
    <w:rsid w:val="293351FB"/>
    <w:rsid w:val="29FA7F26"/>
    <w:rsid w:val="2A0F29F0"/>
    <w:rsid w:val="2A374081"/>
    <w:rsid w:val="2A520385"/>
    <w:rsid w:val="2A5F0C68"/>
    <w:rsid w:val="2ACC4A84"/>
    <w:rsid w:val="2B774832"/>
    <w:rsid w:val="2BD23509"/>
    <w:rsid w:val="2C3E7B79"/>
    <w:rsid w:val="2C946521"/>
    <w:rsid w:val="2CB52ADF"/>
    <w:rsid w:val="2CDE11E4"/>
    <w:rsid w:val="2F1251F2"/>
    <w:rsid w:val="30962F3E"/>
    <w:rsid w:val="30D17E68"/>
    <w:rsid w:val="30E61F3A"/>
    <w:rsid w:val="30FF2795"/>
    <w:rsid w:val="31023A93"/>
    <w:rsid w:val="31F206BD"/>
    <w:rsid w:val="322D54F6"/>
    <w:rsid w:val="3283370E"/>
    <w:rsid w:val="329A6ACE"/>
    <w:rsid w:val="32D32892"/>
    <w:rsid w:val="33100CE4"/>
    <w:rsid w:val="3311524E"/>
    <w:rsid w:val="333A6A27"/>
    <w:rsid w:val="33607071"/>
    <w:rsid w:val="338D7587"/>
    <w:rsid w:val="33ED7709"/>
    <w:rsid w:val="34A16B63"/>
    <w:rsid w:val="34D94F8E"/>
    <w:rsid w:val="35700BFC"/>
    <w:rsid w:val="359547E0"/>
    <w:rsid w:val="35A4779E"/>
    <w:rsid w:val="35EB3B29"/>
    <w:rsid w:val="360B1D73"/>
    <w:rsid w:val="361F3323"/>
    <w:rsid w:val="36A04581"/>
    <w:rsid w:val="36B76EFF"/>
    <w:rsid w:val="36E93760"/>
    <w:rsid w:val="37305077"/>
    <w:rsid w:val="37453535"/>
    <w:rsid w:val="376B65F6"/>
    <w:rsid w:val="377E620D"/>
    <w:rsid w:val="3784394E"/>
    <w:rsid w:val="379E1AD6"/>
    <w:rsid w:val="37A507E2"/>
    <w:rsid w:val="38784A0F"/>
    <w:rsid w:val="38AE3BB0"/>
    <w:rsid w:val="3923463F"/>
    <w:rsid w:val="3AAF56A0"/>
    <w:rsid w:val="3AC71DA2"/>
    <w:rsid w:val="3ACB5746"/>
    <w:rsid w:val="3AFC11E0"/>
    <w:rsid w:val="3B403ECA"/>
    <w:rsid w:val="3B4211D6"/>
    <w:rsid w:val="3BB20883"/>
    <w:rsid w:val="3BB97DCC"/>
    <w:rsid w:val="3BCC1DBE"/>
    <w:rsid w:val="3C0E1FB8"/>
    <w:rsid w:val="3C935077"/>
    <w:rsid w:val="3CB61A4F"/>
    <w:rsid w:val="3CC350C0"/>
    <w:rsid w:val="3CCC3EC3"/>
    <w:rsid w:val="3CD06756"/>
    <w:rsid w:val="3D1345F3"/>
    <w:rsid w:val="3D223AA7"/>
    <w:rsid w:val="3DA8275C"/>
    <w:rsid w:val="3DE43AD5"/>
    <w:rsid w:val="3DF328BF"/>
    <w:rsid w:val="3E441C7D"/>
    <w:rsid w:val="3F3C3EA0"/>
    <w:rsid w:val="3F7578F1"/>
    <w:rsid w:val="3F792164"/>
    <w:rsid w:val="3F851AC5"/>
    <w:rsid w:val="3FC956FF"/>
    <w:rsid w:val="3FE33605"/>
    <w:rsid w:val="40327F7E"/>
    <w:rsid w:val="40711332"/>
    <w:rsid w:val="408C57D5"/>
    <w:rsid w:val="40A36A71"/>
    <w:rsid w:val="410E4736"/>
    <w:rsid w:val="41D3631F"/>
    <w:rsid w:val="41F466FD"/>
    <w:rsid w:val="42277B6B"/>
    <w:rsid w:val="423815B7"/>
    <w:rsid w:val="42A67A24"/>
    <w:rsid w:val="42D846B9"/>
    <w:rsid w:val="430D7A82"/>
    <w:rsid w:val="438F5697"/>
    <w:rsid w:val="43A55B32"/>
    <w:rsid w:val="43D95BBF"/>
    <w:rsid w:val="440D5045"/>
    <w:rsid w:val="440E3F24"/>
    <w:rsid w:val="44173BF9"/>
    <w:rsid w:val="44416E39"/>
    <w:rsid w:val="44613B62"/>
    <w:rsid w:val="44F3408E"/>
    <w:rsid w:val="4515300D"/>
    <w:rsid w:val="455B0E88"/>
    <w:rsid w:val="45665BF5"/>
    <w:rsid w:val="45BE6191"/>
    <w:rsid w:val="45CF4C53"/>
    <w:rsid w:val="45F4123C"/>
    <w:rsid w:val="460C5979"/>
    <w:rsid w:val="46EF7E4E"/>
    <w:rsid w:val="47412B37"/>
    <w:rsid w:val="474A4532"/>
    <w:rsid w:val="475E782E"/>
    <w:rsid w:val="476F0FC5"/>
    <w:rsid w:val="47882F90"/>
    <w:rsid w:val="47B72EE3"/>
    <w:rsid w:val="47B8632C"/>
    <w:rsid w:val="47C01792"/>
    <w:rsid w:val="4808150F"/>
    <w:rsid w:val="48107720"/>
    <w:rsid w:val="482D66CC"/>
    <w:rsid w:val="483B65F5"/>
    <w:rsid w:val="48F2072A"/>
    <w:rsid w:val="49073F06"/>
    <w:rsid w:val="495661FE"/>
    <w:rsid w:val="49BC4BE1"/>
    <w:rsid w:val="49C74315"/>
    <w:rsid w:val="49E9233D"/>
    <w:rsid w:val="4A42266B"/>
    <w:rsid w:val="4A434E8D"/>
    <w:rsid w:val="4AAD1944"/>
    <w:rsid w:val="4AC31003"/>
    <w:rsid w:val="4AE93159"/>
    <w:rsid w:val="4B28179F"/>
    <w:rsid w:val="4B5C4413"/>
    <w:rsid w:val="4BB45090"/>
    <w:rsid w:val="4BD0339A"/>
    <w:rsid w:val="4D19690C"/>
    <w:rsid w:val="4D462159"/>
    <w:rsid w:val="4D5C5FAC"/>
    <w:rsid w:val="4D672FD1"/>
    <w:rsid w:val="4DC605B6"/>
    <w:rsid w:val="4DE319B7"/>
    <w:rsid w:val="4DEC0985"/>
    <w:rsid w:val="4E27683A"/>
    <w:rsid w:val="4F1A715B"/>
    <w:rsid w:val="4F2765B1"/>
    <w:rsid w:val="4F285975"/>
    <w:rsid w:val="4F612D05"/>
    <w:rsid w:val="4F672A37"/>
    <w:rsid w:val="4F7409E6"/>
    <w:rsid w:val="504B4F45"/>
    <w:rsid w:val="5090028C"/>
    <w:rsid w:val="50A230FD"/>
    <w:rsid w:val="50DD1BD1"/>
    <w:rsid w:val="5145149A"/>
    <w:rsid w:val="516721CB"/>
    <w:rsid w:val="51746790"/>
    <w:rsid w:val="51796EDE"/>
    <w:rsid w:val="51867298"/>
    <w:rsid w:val="51AC0F10"/>
    <w:rsid w:val="52195EDF"/>
    <w:rsid w:val="52313387"/>
    <w:rsid w:val="52595E1D"/>
    <w:rsid w:val="5283747E"/>
    <w:rsid w:val="529F0593"/>
    <w:rsid w:val="52B05355"/>
    <w:rsid w:val="52C104ED"/>
    <w:rsid w:val="52E04D27"/>
    <w:rsid w:val="52FF78E7"/>
    <w:rsid w:val="532F29E7"/>
    <w:rsid w:val="539A390F"/>
    <w:rsid w:val="53AD3511"/>
    <w:rsid w:val="53C62000"/>
    <w:rsid w:val="53CF14EE"/>
    <w:rsid w:val="53D32529"/>
    <w:rsid w:val="53DB3477"/>
    <w:rsid w:val="54AF6B42"/>
    <w:rsid w:val="54E86AFF"/>
    <w:rsid w:val="55D02E6C"/>
    <w:rsid w:val="55DD6F2A"/>
    <w:rsid w:val="55E52812"/>
    <w:rsid w:val="560E3399"/>
    <w:rsid w:val="565D57F4"/>
    <w:rsid w:val="5674038B"/>
    <w:rsid w:val="56D02A7B"/>
    <w:rsid w:val="56E23970"/>
    <w:rsid w:val="56FE2FE7"/>
    <w:rsid w:val="57155486"/>
    <w:rsid w:val="57522AF0"/>
    <w:rsid w:val="57773B00"/>
    <w:rsid w:val="577A3C7D"/>
    <w:rsid w:val="578F220A"/>
    <w:rsid w:val="57DE5494"/>
    <w:rsid w:val="57FC07D9"/>
    <w:rsid w:val="581D5E01"/>
    <w:rsid w:val="58500F22"/>
    <w:rsid w:val="58B01CD1"/>
    <w:rsid w:val="59044DFA"/>
    <w:rsid w:val="591C0009"/>
    <w:rsid w:val="591D7CE9"/>
    <w:rsid w:val="5944519D"/>
    <w:rsid w:val="59772C15"/>
    <w:rsid w:val="5A256629"/>
    <w:rsid w:val="5A683F99"/>
    <w:rsid w:val="5A7C7F4E"/>
    <w:rsid w:val="5ACF0F3A"/>
    <w:rsid w:val="5AFF0F58"/>
    <w:rsid w:val="5B3917E9"/>
    <w:rsid w:val="5B8A7D02"/>
    <w:rsid w:val="5BED6C94"/>
    <w:rsid w:val="5C6B1600"/>
    <w:rsid w:val="5C921AD0"/>
    <w:rsid w:val="5CA73892"/>
    <w:rsid w:val="5CF7438B"/>
    <w:rsid w:val="5D7D0B67"/>
    <w:rsid w:val="5DFD51DB"/>
    <w:rsid w:val="5E0D36E5"/>
    <w:rsid w:val="5E405827"/>
    <w:rsid w:val="5E7F7360"/>
    <w:rsid w:val="5E966929"/>
    <w:rsid w:val="5EB903DA"/>
    <w:rsid w:val="5F501BDB"/>
    <w:rsid w:val="5F5E0F4F"/>
    <w:rsid w:val="5FF53D41"/>
    <w:rsid w:val="60140907"/>
    <w:rsid w:val="60642278"/>
    <w:rsid w:val="607C3753"/>
    <w:rsid w:val="60C30855"/>
    <w:rsid w:val="61421EFD"/>
    <w:rsid w:val="615C5041"/>
    <w:rsid w:val="61B25AC4"/>
    <w:rsid w:val="61C736BE"/>
    <w:rsid w:val="63372785"/>
    <w:rsid w:val="636A526A"/>
    <w:rsid w:val="64934878"/>
    <w:rsid w:val="64AE73D4"/>
    <w:rsid w:val="64DA1397"/>
    <w:rsid w:val="65967AC8"/>
    <w:rsid w:val="66220A77"/>
    <w:rsid w:val="664805B8"/>
    <w:rsid w:val="66907CC1"/>
    <w:rsid w:val="67291244"/>
    <w:rsid w:val="672F1DCA"/>
    <w:rsid w:val="67AB555E"/>
    <w:rsid w:val="68CB171E"/>
    <w:rsid w:val="690F418B"/>
    <w:rsid w:val="699E284E"/>
    <w:rsid w:val="69FA4CD5"/>
    <w:rsid w:val="69FB7936"/>
    <w:rsid w:val="6A154B1E"/>
    <w:rsid w:val="6A73734B"/>
    <w:rsid w:val="6A7A2736"/>
    <w:rsid w:val="6A7B4B9C"/>
    <w:rsid w:val="6AC769D6"/>
    <w:rsid w:val="6AFF6CB8"/>
    <w:rsid w:val="6B3E23A9"/>
    <w:rsid w:val="6BE61376"/>
    <w:rsid w:val="6BF26CCB"/>
    <w:rsid w:val="6BF84491"/>
    <w:rsid w:val="6C2F63F5"/>
    <w:rsid w:val="6C89456C"/>
    <w:rsid w:val="6CA35FF1"/>
    <w:rsid w:val="6D663271"/>
    <w:rsid w:val="6D9B5DDA"/>
    <w:rsid w:val="6F477B5B"/>
    <w:rsid w:val="6F901B66"/>
    <w:rsid w:val="6FA629D4"/>
    <w:rsid w:val="6FC05247"/>
    <w:rsid w:val="6FD10552"/>
    <w:rsid w:val="6FEC35B1"/>
    <w:rsid w:val="705D6B36"/>
    <w:rsid w:val="70602E31"/>
    <w:rsid w:val="70912EBC"/>
    <w:rsid w:val="70BB2EF0"/>
    <w:rsid w:val="70E43928"/>
    <w:rsid w:val="71811486"/>
    <w:rsid w:val="71A67303"/>
    <w:rsid w:val="7205242C"/>
    <w:rsid w:val="72694601"/>
    <w:rsid w:val="72C33A8B"/>
    <w:rsid w:val="73414765"/>
    <w:rsid w:val="73455C21"/>
    <w:rsid w:val="73D425F7"/>
    <w:rsid w:val="74263AAC"/>
    <w:rsid w:val="750A2023"/>
    <w:rsid w:val="75251942"/>
    <w:rsid w:val="761E100C"/>
    <w:rsid w:val="762338B0"/>
    <w:rsid w:val="76284C88"/>
    <w:rsid w:val="765A155A"/>
    <w:rsid w:val="7676736A"/>
    <w:rsid w:val="76933951"/>
    <w:rsid w:val="76DE38FA"/>
    <w:rsid w:val="76E44570"/>
    <w:rsid w:val="76FA3873"/>
    <w:rsid w:val="771D661B"/>
    <w:rsid w:val="771F7714"/>
    <w:rsid w:val="77317864"/>
    <w:rsid w:val="774A2F4D"/>
    <w:rsid w:val="775D48D0"/>
    <w:rsid w:val="777E145F"/>
    <w:rsid w:val="77A1150C"/>
    <w:rsid w:val="785379A4"/>
    <w:rsid w:val="78782A0D"/>
    <w:rsid w:val="788F42B8"/>
    <w:rsid w:val="7896445B"/>
    <w:rsid w:val="78E01FEE"/>
    <w:rsid w:val="797C1090"/>
    <w:rsid w:val="79930E97"/>
    <w:rsid w:val="79A2171F"/>
    <w:rsid w:val="79A252FF"/>
    <w:rsid w:val="79D33056"/>
    <w:rsid w:val="7A180A18"/>
    <w:rsid w:val="7A7E1F85"/>
    <w:rsid w:val="7AAE70ED"/>
    <w:rsid w:val="7ADE0D63"/>
    <w:rsid w:val="7B553028"/>
    <w:rsid w:val="7B58629E"/>
    <w:rsid w:val="7B604BC4"/>
    <w:rsid w:val="7B703A65"/>
    <w:rsid w:val="7B7C74A8"/>
    <w:rsid w:val="7B8C26EA"/>
    <w:rsid w:val="7B9A3154"/>
    <w:rsid w:val="7C26369C"/>
    <w:rsid w:val="7C9E5A24"/>
    <w:rsid w:val="7CA17D91"/>
    <w:rsid w:val="7CAC00CB"/>
    <w:rsid w:val="7CD40FDF"/>
    <w:rsid w:val="7CDC436B"/>
    <w:rsid w:val="7D575412"/>
    <w:rsid w:val="7D62117D"/>
    <w:rsid w:val="7DAC30FF"/>
    <w:rsid w:val="7DB275A7"/>
    <w:rsid w:val="7DB54254"/>
    <w:rsid w:val="7DC23187"/>
    <w:rsid w:val="7DE21475"/>
    <w:rsid w:val="7E3E1EF2"/>
    <w:rsid w:val="7E7745C1"/>
    <w:rsid w:val="7E8070E2"/>
    <w:rsid w:val="7E8E2FD8"/>
    <w:rsid w:val="7E951513"/>
    <w:rsid w:val="7E9B749B"/>
    <w:rsid w:val="7EA27EB5"/>
    <w:rsid w:val="7EAB435E"/>
    <w:rsid w:val="7EBD7F90"/>
    <w:rsid w:val="7ED001FD"/>
    <w:rsid w:val="7EEF2AA6"/>
    <w:rsid w:val="7EF74FC9"/>
    <w:rsid w:val="7F365713"/>
    <w:rsid w:val="7F3C0B3F"/>
    <w:rsid w:val="7F5969AC"/>
    <w:rsid w:val="7F896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D4289"/>
  <w15:docId w15:val="{FFD5EE0E-9137-4347-8ACD-3D9E26803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0"/>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
    <w:link w:val="50"/>
    <w:uiPriority w:val="99"/>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uiPriority w:val="99"/>
    <w:unhideWhenUsed/>
    <w:qFormat/>
    <w:pPr>
      <w:ind w:leftChars="400" w:left="400"/>
    </w:pPr>
  </w:style>
  <w:style w:type="paragraph" w:styleId="20">
    <w:name w:val="List 2"/>
    <w:basedOn w:val="a3"/>
    <w:uiPriority w:val="99"/>
    <w:semiHidden/>
    <w:unhideWhenUsed/>
    <w:qFormat/>
    <w:pPr>
      <w:ind w:leftChars="200" w:left="100" w:hangingChars="200" w:hanging="200"/>
    </w:pPr>
  </w:style>
  <w:style w:type="paragraph" w:styleId="a3">
    <w:name w:val="List"/>
    <w:basedOn w:val="a"/>
    <w:qFormat/>
    <w:pPr>
      <w:ind w:left="704" w:hanging="420"/>
    </w:pPr>
    <w:rPr>
      <w:rFonts w:eastAsia="宋体"/>
    </w:rPr>
  </w:style>
  <w:style w:type="paragraph" w:styleId="a4">
    <w:name w:val="annotation text"/>
    <w:basedOn w:val="a"/>
    <w:link w:val="a5"/>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1">
    <w:name w:val="List 5"/>
    <w:basedOn w:val="41"/>
    <w:qFormat/>
    <w:pPr>
      <w:ind w:left="1702"/>
    </w:pPr>
  </w:style>
  <w:style w:type="paragraph" w:styleId="41">
    <w:name w:val="List 4"/>
    <w:basedOn w:val="31"/>
    <w:uiPriority w:val="99"/>
    <w:semiHidden/>
    <w:unhideWhenUsed/>
    <w:qFormat/>
    <w:pPr>
      <w:ind w:leftChars="600" w:left="600"/>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uiPriority w:val="99"/>
    <w:unhideWhenUsed/>
    <w:qFormat/>
    <w:rPr>
      <w:sz w:val="24"/>
      <w:lang w:val="en-GB" w:eastAsia="en-US"/>
    </w:rPr>
  </w:style>
  <w:style w:type="table" w:styleId="ae">
    <w:name w:val="Table Grid"/>
    <w:basedOn w:val="a1"/>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
    <w:name w:val="page number"/>
    <w:basedOn w:val="a0"/>
    <w:semiHidden/>
    <w:qFormat/>
  </w:style>
  <w:style w:type="character" w:styleId="af0">
    <w:name w:val="Hyperlink"/>
    <w:basedOn w:val="a0"/>
    <w:uiPriority w:val="99"/>
    <w:unhideWhenUsed/>
    <w:qFormat/>
    <w:rPr>
      <w:color w:val="0000FF" w:themeColor="hyperlink"/>
      <w:u w:val="single"/>
    </w:rPr>
  </w:style>
  <w:style w:type="character" w:styleId="af1">
    <w:name w:val="annotation reference"/>
    <w:basedOn w:val="a0"/>
    <w:qFormat/>
    <w:rPr>
      <w:sz w:val="16"/>
      <w:szCs w:val="16"/>
    </w:rPr>
  </w:style>
  <w:style w:type="character" w:customStyle="1" w:styleId="a7">
    <w:name w:val="批注框文本 字符"/>
    <w:basedOn w:val="a0"/>
    <w:link w:val="a6"/>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spacing w:beforeLines="30" w:before="30" w:afterLines="30" w:after="30" w:line="288" w:lineRule="auto"/>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snapToGrid w:val="0"/>
      <w:spacing w:beforeLines="30" w:before="30" w:afterLines="30" w:after="30" w:line="288" w:lineRule="auto"/>
      <w:jc w:val="left"/>
      <w:textAlignment w:val="center"/>
    </w:pPr>
    <w:rPr>
      <w:rFonts w:eastAsiaTheme="minorEastAsia" w:cs="宋体"/>
      <w:b/>
      <w:bCs/>
      <w:i/>
      <w:iCs/>
      <w:lang w:val="en-GB" w:eastAsia="en-US"/>
    </w:rPr>
  </w:style>
  <w:style w:type="paragraph" w:customStyle="1" w:styleId="sub-proposal">
    <w:name w:val="sub-proposal"/>
    <w:basedOn w:val="a"/>
    <w:qFormat/>
    <w:pPr>
      <w:numPr>
        <w:numId w:val="3"/>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4"/>
      </w:numPr>
      <w:ind w:left="0" w:firstLine="0"/>
    </w:pPr>
    <w:rPr>
      <w:rFonts w:eastAsia="宋体"/>
    </w:rPr>
  </w:style>
  <w:style w:type="paragraph" w:customStyle="1" w:styleId="3rdlevelproposal">
    <w:name w:val="3rd level proposal"/>
    <w:basedOn w:val="sub-proposal"/>
    <w:qFormat/>
    <w:pPr>
      <w:numPr>
        <w:numId w:val="5"/>
      </w:numPr>
      <w:ind w:leftChars="200" w:left="627" w:firstLine="0"/>
    </w:pPr>
  </w:style>
  <w:style w:type="paragraph" w:customStyle="1" w:styleId="3rdlevelobservation">
    <w:name w:val="3rd level observation"/>
    <w:basedOn w:val="sub-observation"/>
    <w:qFormat/>
    <w:pPr>
      <w:numPr>
        <w:numId w:val="6"/>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7"/>
      </w:numPr>
      <w:spacing w:after="60"/>
    </w:pPr>
    <w:rPr>
      <w:szCs w:val="16"/>
    </w:rPr>
  </w:style>
  <w:style w:type="paragraph" w:styleId="af2">
    <w:name w:val="List Paragraph"/>
    <w:basedOn w:val="a"/>
    <w:uiPriority w:val="99"/>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Obervation">
    <w:name w:val="Obervation"/>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Doc-text2"/>
    <w:uiPriority w:val="99"/>
    <w:qFormat/>
    <w:pPr>
      <w:numPr>
        <w:numId w:val="9"/>
      </w:numPr>
      <w:tabs>
        <w:tab w:val="clear" w:pos="364"/>
        <w:tab w:val="left" w:pos="1619"/>
      </w:tabs>
      <w:spacing w:before="60"/>
    </w:pPr>
    <w:rPr>
      <w:b/>
    </w:rPr>
  </w:style>
  <w:style w:type="paragraph" w:customStyle="1" w:styleId="Doc-text2">
    <w:name w:val="Doc-text2"/>
    <w:basedOn w:val="a"/>
    <w:link w:val="Doc-text2Char"/>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spacing w:beforeLines="0"/>
      <w:ind w:left="720"/>
      <w:contextualSpacing/>
    </w:pPr>
    <w:rPr>
      <w:rFonts w:eastAsia="宋体"/>
      <w:sz w:val="24"/>
      <w:szCs w:val="24"/>
    </w:rPr>
  </w:style>
  <w:style w:type="paragraph" w:customStyle="1" w:styleId="EditorsNote">
    <w:name w:val="Editor's Note"/>
    <w:basedOn w:val="a"/>
    <w:qFormat/>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Proposal0">
    <w:name w:val="Proposal 字符"/>
    <w:basedOn w:val="a0"/>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0"/>
    <w:link w:val="B3"/>
    <w:qFormat/>
    <w:rPr>
      <w:rFonts w:ascii="Times New Roman" w:eastAsia="Times New Roman" w:hAnsi="Times New Roman" w:cs="Times New Roman" w:hint="default"/>
    </w:rPr>
  </w:style>
  <w:style w:type="paragraph" w:customStyle="1" w:styleId="B3">
    <w:name w:val="B3"/>
    <w:basedOn w:val="31"/>
    <w:link w:val="B3Char"/>
    <w:qFormat/>
    <w:pPr>
      <w:overflowPunct w:val="0"/>
      <w:autoSpaceDE w:val="0"/>
      <w:autoSpaceDN w:val="0"/>
      <w:adjustRightInd w:val="0"/>
      <w:spacing w:after="180"/>
      <w:ind w:left="1135" w:hanging="284"/>
      <w:jc w:val="left"/>
    </w:pPr>
    <w:rPr>
      <w:rFonts w:eastAsia="Times New Roman"/>
      <w:kern w:val="0"/>
    </w:rPr>
  </w:style>
  <w:style w:type="character" w:customStyle="1" w:styleId="B4Char">
    <w:name w:val="B4 Char"/>
    <w:basedOn w:val="a0"/>
    <w:link w:val="B4"/>
    <w:qFormat/>
    <w:rPr>
      <w:rFonts w:ascii="Times New Roman" w:eastAsia="Times New Roman" w:hAnsi="Times New Roman" w:cs="Times New Roman" w:hint="default"/>
    </w:rPr>
  </w:style>
  <w:style w:type="paragraph" w:customStyle="1" w:styleId="B4">
    <w:name w:val="B4"/>
    <w:basedOn w:val="41"/>
    <w:link w:val="B4Char"/>
    <w:qFormat/>
    <w:pPr>
      <w:overflowPunct w:val="0"/>
      <w:autoSpaceDE w:val="0"/>
      <w:autoSpaceDN w:val="0"/>
      <w:adjustRightInd w:val="0"/>
      <w:spacing w:after="180"/>
      <w:ind w:left="1418" w:hanging="284"/>
      <w:jc w:val="left"/>
    </w:pPr>
    <w:rPr>
      <w:rFonts w:eastAsia="Times New Roman"/>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rFonts w:eastAsia="Times New Roman"/>
      <w:kern w:val="0"/>
    </w:rPr>
  </w:style>
  <w:style w:type="character" w:customStyle="1" w:styleId="B2Char">
    <w:name w:val="B2 Char"/>
    <w:basedOn w:val="a0"/>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5">
    <w:name w:val="批注文字 字符"/>
    <w:basedOn w:val="a0"/>
    <w:link w:val="a4"/>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1">
    <w:name w:val="B1"/>
    <w:basedOn w:val="a3"/>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50">
    <w:name w:val="标题 5 字符"/>
    <w:basedOn w:val="a0"/>
    <w:link w:val="5"/>
    <w:qFormat/>
    <w:rPr>
      <w:rFonts w:ascii="Arial" w:eastAsia="Times New Roman" w:hAnsi="Arial" w:cs="Arial" w:hint="default"/>
      <w:sz w:val="22"/>
      <w:lang w:val="en-US"/>
    </w:rPr>
  </w:style>
  <w:style w:type="character" w:customStyle="1" w:styleId="B1Char1">
    <w:name w:val="B1 Char1"/>
    <w:basedOn w:val="a0"/>
    <w:link w:val="B1"/>
    <w:qFormat/>
    <w:rPr>
      <w:rFonts w:ascii="Times New Roman" w:eastAsia="Times New Roman" w:hAnsi="Times New Roman" w:cs="Times New Roman" w:hint="default"/>
      <w:lang w:val="en-US"/>
    </w:rPr>
  </w:style>
  <w:style w:type="character" w:customStyle="1" w:styleId="40">
    <w:name w:val="标题 4 字符"/>
    <w:basedOn w:val="a0"/>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kern w:val="2"/>
      <w:sz w:val="21"/>
      <w:szCs w:val="21"/>
    </w:rPr>
  </w:style>
  <w:style w:type="paragraph" w:customStyle="1" w:styleId="NO">
    <w:name w:val="NO"/>
    <w:basedOn w:val="a"/>
    <w:qFormat/>
    <w:pPr>
      <w:keepLines/>
      <w:ind w:left="1135" w:hanging="851"/>
    </w:pPr>
  </w:style>
  <w:style w:type="paragraph" w:customStyle="1" w:styleId="B6">
    <w:name w:val="B6"/>
    <w:basedOn w:val="B5"/>
    <w:qFormat/>
    <w:pPr>
      <w:ind w:left="1985"/>
    </w:pPr>
  </w:style>
  <w:style w:type="paragraph" w:customStyle="1" w:styleId="B7">
    <w:name w:val="B7"/>
    <w:basedOn w:val="B6"/>
    <w:qFormat/>
    <w:pPr>
      <w:ind w:left="2269"/>
    </w:pPr>
  </w:style>
  <w:style w:type="character" w:customStyle="1" w:styleId="410">
    <w:name w:val="标题 4 字符1"/>
    <w:basedOn w:val="a0"/>
    <w:qFormat/>
    <w:rPr>
      <w:rFonts w:ascii="Arial" w:eastAsia="Times New Roman" w:hAnsi="Arial" w:cs="Arial" w:hint="default"/>
      <w:sz w:val="24"/>
      <w:lang w:val="en-US"/>
    </w:rPr>
  </w:style>
  <w:style w:type="character" w:customStyle="1" w:styleId="30">
    <w:name w:val="标题 3 字符"/>
    <w:basedOn w:val="a0"/>
    <w:link w:val="3"/>
    <w:qFormat/>
    <w:rPr>
      <w:rFonts w:ascii="Times New Roman" w:eastAsia="Times New Roman" w:hAnsi="Times New Roman" w:cs="Times New Roman" w:hint="default"/>
      <w:b/>
      <w:bCs/>
      <w:sz w:val="32"/>
      <w:szCs w:val="32"/>
      <w:lang w:val="en-US"/>
    </w:rPr>
  </w:style>
  <w:style w:type="character" w:customStyle="1" w:styleId="TALCar">
    <w:name w:val="TAL C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sz w:val="16"/>
      <w:shd w:val="clear" w:color="auto" w:fill="E6E6E6"/>
      <w:lang w:val="en-US" w:eastAsia="en-US"/>
    </w:rPr>
  </w:style>
  <w:style w:type="character" w:customStyle="1" w:styleId="42">
    <w:name w:val="标题 4 字符2"/>
    <w:basedOn w:val="a0"/>
    <w:qFormat/>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qFormat/>
    <w:rPr>
      <w:rFonts w:ascii="Arial" w:eastAsia="Times New Roman" w:hAnsi="Arial" w:cs="Arial" w:hint="default"/>
      <w:b/>
      <w:lang w:val="en-US"/>
    </w:rPr>
  </w:style>
  <w:style w:type="character" w:customStyle="1" w:styleId="Doc-text2Char">
    <w:name w:val="Doc-text2 Char"/>
    <w:link w:val="Doc-text2"/>
    <w:qFormat/>
    <w:rPr>
      <w:rFonts w:eastAsia="Times New Roman"/>
      <w:kern w:val="2"/>
    </w:rPr>
  </w:style>
  <w:style w:type="paragraph" w:customStyle="1" w:styleId="Doc-comment">
    <w:name w:val="Doc-comment"/>
    <w:basedOn w:val="a"/>
    <w:next w:val="Doc-text2"/>
    <w:qFormat/>
    <w:pPr>
      <w:tabs>
        <w:tab w:val="left" w:pos="1622"/>
      </w:tabs>
      <w:spacing w:beforeLines="0" w:afterLines="0"/>
      <w:ind w:left="1622" w:hanging="363"/>
      <w:jc w:val="left"/>
    </w:pPr>
    <w:rPr>
      <w:rFonts w:ascii="Calibri" w:eastAsiaTheme="minorHAnsi" w:hAnsi="Calibri" w:cs="Calibri"/>
      <w: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D2C12-A1D4-4D51-86B5-45C6D3E18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3513</Words>
  <Characters>20029</Characters>
  <Application>Microsoft Office Word</Application>
  <DocSecurity>0</DocSecurity>
  <Lines>166</Lines>
  <Paragraphs>46</Paragraphs>
  <ScaleCrop>false</ScaleCrop>
  <Company>ZTE</Company>
  <LinksUpToDate>false</LinksUpToDate>
  <CharactersWithSpaces>23496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3</cp:revision>
  <dcterms:created xsi:type="dcterms:W3CDTF">2024-05-10T01:32:00Z</dcterms:created>
  <dcterms:modified xsi:type="dcterms:W3CDTF">2024-05-10T07:37:00Z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D5C761E6B07B441EBE00C3757A4AE53F</vt:lpwstr>
  </property>
</Properties>
</file>